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3A2D7" w14:textId="4D49AE7B" w:rsidR="00CF1DC9" w:rsidRDefault="00CF1DC9" w:rsidP="00CF1D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687"/>
      <w:bookmarkStart w:id="1" w:name="_Toc27585367"/>
      <w:bookmarkStart w:id="2" w:name="_Toc36457363"/>
      <w:bookmarkStart w:id="3" w:name="_Toc45028275"/>
      <w:bookmarkStart w:id="4" w:name="_Toc45029110"/>
      <w:bookmarkStart w:id="5" w:name="_Toc67681872"/>
      <w:bookmarkStart w:id="6" w:name="_Toc153807653"/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C4-241</w:t>
      </w:r>
      <w:r w:rsidR="004A4840">
        <w:rPr>
          <w:b/>
          <w:noProof/>
          <w:sz w:val="24"/>
        </w:rPr>
        <w:t>080</w:t>
      </w:r>
    </w:p>
    <w:p w14:paraId="3E6AD8B0" w14:textId="77777777" w:rsidR="00CF1DC9" w:rsidRDefault="00CF1DC9" w:rsidP="00CF1DC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F1DC9" w14:paraId="56D729FB" w14:textId="77777777" w:rsidTr="00AC7D8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07B5D3" w14:textId="77777777" w:rsidR="00CF1DC9" w:rsidRDefault="00CF1DC9" w:rsidP="00AC7D8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F1DC9" w14:paraId="1A551770" w14:textId="77777777" w:rsidTr="00AC7D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726338" w14:textId="77777777" w:rsidR="00CF1DC9" w:rsidRDefault="00CF1DC9" w:rsidP="00AC7D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F1DC9" w14:paraId="00DDCB30" w14:textId="77777777" w:rsidTr="00AC7D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70F117" w14:textId="77777777" w:rsidR="00CF1DC9" w:rsidRDefault="00CF1DC9" w:rsidP="00AC7D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1DC9" w14:paraId="3DA47BA2" w14:textId="77777777" w:rsidTr="00AC7D8B">
        <w:tc>
          <w:tcPr>
            <w:tcW w:w="142" w:type="dxa"/>
            <w:tcBorders>
              <w:left w:val="single" w:sz="4" w:space="0" w:color="auto"/>
            </w:tcBorders>
          </w:tcPr>
          <w:p w14:paraId="57C89D05" w14:textId="77777777" w:rsidR="00CF1DC9" w:rsidRDefault="00CF1DC9" w:rsidP="00AC7D8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3CA594" w14:textId="77777777" w:rsidR="00CF1DC9" w:rsidRPr="00410371" w:rsidRDefault="00CF1DC9" w:rsidP="00AC7D8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1FA8FF20" w14:textId="77777777" w:rsidR="00CF1DC9" w:rsidRDefault="00CF1DC9" w:rsidP="00AC7D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5038BB" w14:textId="7A00934F" w:rsidR="00CF1DC9" w:rsidRPr="00410371" w:rsidRDefault="004A4840" w:rsidP="00AC7D8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1238</w:t>
            </w:r>
          </w:p>
        </w:tc>
        <w:tc>
          <w:tcPr>
            <w:tcW w:w="709" w:type="dxa"/>
          </w:tcPr>
          <w:p w14:paraId="6D9D2A0F" w14:textId="77777777" w:rsidR="00CF1DC9" w:rsidRDefault="00CF1DC9" w:rsidP="00AC7D8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637045" w14:textId="77777777" w:rsidR="00CF1DC9" w:rsidRPr="00410371" w:rsidRDefault="00CF1DC9" w:rsidP="00AC7D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ED6D36C" w14:textId="77777777" w:rsidR="00CF1DC9" w:rsidRDefault="00CF1DC9" w:rsidP="00AC7D8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798D3C" w14:textId="77777777" w:rsidR="00CF1DC9" w:rsidRPr="00410371" w:rsidRDefault="00CF1DC9" w:rsidP="00AC7D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2BF6B5" w14:textId="77777777" w:rsidR="00CF1DC9" w:rsidRDefault="00CF1DC9" w:rsidP="00AC7D8B">
            <w:pPr>
              <w:pStyle w:val="CRCoverPage"/>
              <w:spacing w:after="0"/>
              <w:rPr>
                <w:noProof/>
              </w:rPr>
            </w:pPr>
          </w:p>
        </w:tc>
      </w:tr>
      <w:tr w:rsidR="00CF1DC9" w14:paraId="153D80A1" w14:textId="77777777" w:rsidTr="00AC7D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27D5AF" w14:textId="77777777" w:rsidR="00CF1DC9" w:rsidRDefault="00CF1DC9" w:rsidP="00AC7D8B">
            <w:pPr>
              <w:pStyle w:val="CRCoverPage"/>
              <w:spacing w:after="0"/>
              <w:rPr>
                <w:noProof/>
              </w:rPr>
            </w:pPr>
          </w:p>
        </w:tc>
      </w:tr>
      <w:tr w:rsidR="00CF1DC9" w14:paraId="05F2A248" w14:textId="77777777" w:rsidTr="00AC7D8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7C6319" w14:textId="77777777" w:rsidR="00CF1DC9" w:rsidRPr="00F25D98" w:rsidRDefault="00CF1DC9" w:rsidP="00AC7D8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F1DC9" w14:paraId="1C002063" w14:textId="77777777" w:rsidTr="00AC7D8B">
        <w:tc>
          <w:tcPr>
            <w:tcW w:w="9641" w:type="dxa"/>
            <w:gridSpan w:val="9"/>
          </w:tcPr>
          <w:p w14:paraId="484862B9" w14:textId="77777777" w:rsidR="00CF1DC9" w:rsidRDefault="00CF1DC9" w:rsidP="00AC7D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E72CE3" w14:textId="77777777" w:rsidR="00CF1DC9" w:rsidRDefault="00CF1DC9" w:rsidP="00CF1DC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F1DC9" w14:paraId="33F7BE47" w14:textId="77777777" w:rsidTr="00AC7D8B">
        <w:tc>
          <w:tcPr>
            <w:tcW w:w="2835" w:type="dxa"/>
          </w:tcPr>
          <w:p w14:paraId="7EB1DFC5" w14:textId="77777777" w:rsidR="00CF1DC9" w:rsidRDefault="00CF1DC9" w:rsidP="00AC7D8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E28A92" w14:textId="77777777" w:rsidR="00CF1DC9" w:rsidRDefault="00CF1DC9" w:rsidP="00AC7D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EABC35" w14:textId="77777777" w:rsidR="00CF1DC9" w:rsidRDefault="00CF1DC9" w:rsidP="00AC7D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432DCC" w14:textId="77777777" w:rsidR="00CF1DC9" w:rsidRDefault="00CF1DC9" w:rsidP="00AC7D8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40BE5B" w14:textId="77777777" w:rsidR="00CF1DC9" w:rsidRDefault="00CF1DC9" w:rsidP="00AC7D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BD37B55" w14:textId="77777777" w:rsidR="00CF1DC9" w:rsidRDefault="00CF1DC9" w:rsidP="00AC7D8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2F304A" w14:textId="77777777" w:rsidR="00CF1DC9" w:rsidRDefault="00CF1DC9" w:rsidP="00AC7D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5C5A80" w14:textId="77777777" w:rsidR="00CF1DC9" w:rsidRDefault="00CF1DC9" w:rsidP="00AC7D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08D59C" w14:textId="77777777" w:rsidR="00CF1DC9" w:rsidRDefault="00CF1DC9" w:rsidP="00AC7D8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4B8654" w14:textId="77777777" w:rsidR="00CF1DC9" w:rsidRDefault="00CF1DC9" w:rsidP="00CF1DC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F1DC9" w14:paraId="05126523" w14:textId="77777777" w:rsidTr="00AC7D8B">
        <w:tc>
          <w:tcPr>
            <w:tcW w:w="9640" w:type="dxa"/>
            <w:gridSpan w:val="11"/>
          </w:tcPr>
          <w:p w14:paraId="666D2ADE" w14:textId="77777777" w:rsidR="00CF1DC9" w:rsidRDefault="00CF1DC9" w:rsidP="00AC7D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1DC9" w14:paraId="7A6D329C" w14:textId="77777777" w:rsidTr="00AC7D8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BEA511" w14:textId="77777777" w:rsidR="00CF1DC9" w:rsidRDefault="00CF1DC9" w:rsidP="00AC7D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CF3D3E" w14:textId="60DFC128" w:rsidR="00CF1DC9" w:rsidRDefault="00CF1DC9" w:rsidP="00AC7D8B">
            <w:pPr>
              <w:pStyle w:val="CRCoverPage"/>
              <w:spacing w:after="0"/>
              <w:ind w:left="100"/>
              <w:rPr>
                <w:noProof/>
              </w:rPr>
            </w:pPr>
            <w:r>
              <w:t>Presence condition for PGW FQDN and IP address in SMF registration</w:t>
            </w:r>
          </w:p>
        </w:tc>
      </w:tr>
      <w:tr w:rsidR="00CF1DC9" w14:paraId="24FE6DE7" w14:textId="77777777" w:rsidTr="00AC7D8B">
        <w:tc>
          <w:tcPr>
            <w:tcW w:w="1843" w:type="dxa"/>
            <w:tcBorders>
              <w:left w:val="single" w:sz="4" w:space="0" w:color="auto"/>
            </w:tcBorders>
          </w:tcPr>
          <w:p w14:paraId="4A3B88A0" w14:textId="77777777" w:rsidR="00CF1DC9" w:rsidRDefault="00CF1DC9" w:rsidP="00AC7D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F54900" w14:textId="77777777" w:rsidR="00CF1DC9" w:rsidRDefault="00CF1DC9" w:rsidP="00AC7D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1DC9" w14:paraId="1F5D068F" w14:textId="77777777" w:rsidTr="00AC7D8B">
        <w:tc>
          <w:tcPr>
            <w:tcW w:w="1843" w:type="dxa"/>
            <w:tcBorders>
              <w:left w:val="single" w:sz="4" w:space="0" w:color="auto"/>
            </w:tcBorders>
          </w:tcPr>
          <w:p w14:paraId="4FCAF5C8" w14:textId="77777777" w:rsidR="00CF1DC9" w:rsidRDefault="00CF1DC9" w:rsidP="00AC7D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43E2B5" w14:textId="786CCD1B" w:rsidR="00CF1DC9" w:rsidRDefault="00CF1DC9" w:rsidP="00AC7D8B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CF1DC9" w14:paraId="32B6DA4A" w14:textId="77777777" w:rsidTr="00AC7D8B">
        <w:tc>
          <w:tcPr>
            <w:tcW w:w="1843" w:type="dxa"/>
            <w:tcBorders>
              <w:left w:val="single" w:sz="4" w:space="0" w:color="auto"/>
            </w:tcBorders>
          </w:tcPr>
          <w:p w14:paraId="4ED15665" w14:textId="77777777" w:rsidR="00CF1DC9" w:rsidRDefault="00CF1DC9" w:rsidP="00AC7D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EC2E3E" w14:textId="77777777" w:rsidR="00CF1DC9" w:rsidRDefault="00CF1DC9" w:rsidP="00AC7D8B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CF1DC9" w14:paraId="01B2D738" w14:textId="77777777" w:rsidTr="00AC7D8B">
        <w:tc>
          <w:tcPr>
            <w:tcW w:w="1843" w:type="dxa"/>
            <w:tcBorders>
              <w:left w:val="single" w:sz="4" w:space="0" w:color="auto"/>
            </w:tcBorders>
          </w:tcPr>
          <w:p w14:paraId="2BE11396" w14:textId="77777777" w:rsidR="00CF1DC9" w:rsidRDefault="00CF1DC9" w:rsidP="00AC7D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B93F00" w14:textId="77777777" w:rsidR="00CF1DC9" w:rsidRDefault="00CF1DC9" w:rsidP="00AC7D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1DC9" w14:paraId="78DBD0C3" w14:textId="77777777" w:rsidTr="00AC7D8B">
        <w:tc>
          <w:tcPr>
            <w:tcW w:w="1843" w:type="dxa"/>
            <w:tcBorders>
              <w:left w:val="single" w:sz="4" w:space="0" w:color="auto"/>
            </w:tcBorders>
          </w:tcPr>
          <w:p w14:paraId="44F72854" w14:textId="77777777" w:rsidR="00CF1DC9" w:rsidRDefault="00CF1DC9" w:rsidP="00AC7D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8D30611" w14:textId="709B1161" w:rsidR="00CF1DC9" w:rsidRDefault="00CF1DC9" w:rsidP="00AC7D8B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329CAC11" w14:textId="77777777" w:rsidR="00CF1DC9" w:rsidRDefault="00CF1DC9" w:rsidP="00AC7D8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81E59D" w14:textId="77777777" w:rsidR="00CF1DC9" w:rsidRDefault="00CF1DC9" w:rsidP="00AC7D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527EEA" w14:textId="4DAA9940" w:rsidR="00CF1DC9" w:rsidRDefault="00CF1DC9" w:rsidP="00AC7D8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4A4840">
              <w:t>04-04</w:t>
            </w:r>
          </w:p>
        </w:tc>
      </w:tr>
      <w:tr w:rsidR="00CF1DC9" w14:paraId="65437982" w14:textId="77777777" w:rsidTr="00AC7D8B">
        <w:tc>
          <w:tcPr>
            <w:tcW w:w="1843" w:type="dxa"/>
            <w:tcBorders>
              <w:left w:val="single" w:sz="4" w:space="0" w:color="auto"/>
            </w:tcBorders>
          </w:tcPr>
          <w:p w14:paraId="23E4CF7D" w14:textId="77777777" w:rsidR="00CF1DC9" w:rsidRDefault="00CF1DC9" w:rsidP="00AC7D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F8B1A0" w14:textId="77777777" w:rsidR="00CF1DC9" w:rsidRDefault="00CF1DC9" w:rsidP="00AC7D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2F7FB" w14:textId="77777777" w:rsidR="00CF1DC9" w:rsidRDefault="00CF1DC9" w:rsidP="00AC7D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B01C26" w14:textId="77777777" w:rsidR="00CF1DC9" w:rsidRDefault="00CF1DC9" w:rsidP="00AC7D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34879D" w14:textId="77777777" w:rsidR="00CF1DC9" w:rsidRDefault="00CF1DC9" w:rsidP="00AC7D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1DC9" w14:paraId="632F2D3B" w14:textId="77777777" w:rsidTr="00AC7D8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996A82" w14:textId="77777777" w:rsidR="00CF1DC9" w:rsidRDefault="00CF1DC9" w:rsidP="00AC7D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97E7D9" w14:textId="77777777" w:rsidR="00CF1DC9" w:rsidRDefault="00CF1DC9" w:rsidP="00AC7D8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A65BE1" w14:textId="77777777" w:rsidR="00CF1DC9" w:rsidRDefault="00CF1DC9" w:rsidP="00AC7D8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1F9DBC" w14:textId="77777777" w:rsidR="00CF1DC9" w:rsidRDefault="00CF1DC9" w:rsidP="00AC7D8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F2E45A" w14:textId="77777777" w:rsidR="00CF1DC9" w:rsidRDefault="00CF1DC9" w:rsidP="00AC7D8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CF1DC9" w14:paraId="33C25A78" w14:textId="77777777" w:rsidTr="00AC7D8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E716CA" w14:textId="77777777" w:rsidR="00CF1DC9" w:rsidRDefault="00CF1DC9" w:rsidP="00AC7D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61FB80" w14:textId="77777777" w:rsidR="00CF1DC9" w:rsidRDefault="00CF1DC9" w:rsidP="00AC7D8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FA5F94" w14:textId="77777777" w:rsidR="00CF1DC9" w:rsidRDefault="00CF1DC9" w:rsidP="00AC7D8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3170D4" w14:textId="77777777" w:rsidR="00CF1DC9" w:rsidRPr="007C2097" w:rsidRDefault="00CF1DC9" w:rsidP="00AC7D8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F1DC9" w14:paraId="44D64116" w14:textId="77777777" w:rsidTr="00AC7D8B">
        <w:tc>
          <w:tcPr>
            <w:tcW w:w="1843" w:type="dxa"/>
          </w:tcPr>
          <w:p w14:paraId="42158556" w14:textId="77777777" w:rsidR="00CF1DC9" w:rsidRDefault="00CF1DC9" w:rsidP="00AC7D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A9029E" w14:textId="77777777" w:rsidR="00CF1DC9" w:rsidRDefault="00CF1DC9" w:rsidP="00AC7D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1DC9" w14:paraId="2C028963" w14:textId="77777777" w:rsidTr="00AC7D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BD317" w14:textId="77777777" w:rsidR="00CF1DC9" w:rsidRDefault="00CF1DC9" w:rsidP="00AC7D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2DFAFD" w14:textId="300A6048" w:rsidR="00CF1DC9" w:rsidRDefault="00CF1DC9" w:rsidP="00AC7D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Presence/Absence condition for </w:t>
            </w:r>
            <w:r>
              <w:t>PGW FQDN and IP address in SMF registration is missing</w:t>
            </w:r>
          </w:p>
        </w:tc>
      </w:tr>
      <w:tr w:rsidR="00CF1DC9" w14:paraId="044876E6" w14:textId="77777777" w:rsidTr="00AC7D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5D6DC2" w14:textId="77777777" w:rsidR="00CF1DC9" w:rsidRDefault="00CF1DC9" w:rsidP="00AC7D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48A0AA" w14:textId="77777777" w:rsidR="00CF1DC9" w:rsidRDefault="00CF1DC9" w:rsidP="00AC7D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1DC9" w14:paraId="0A1FCE97" w14:textId="77777777" w:rsidTr="00AC7D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060090" w14:textId="77777777" w:rsidR="00CF1DC9" w:rsidRDefault="00CF1DC9" w:rsidP="00AC7D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507831" w14:textId="266F1B30" w:rsidR="00CF1DC9" w:rsidRDefault="00CF1DC9" w:rsidP="00AC7D8B">
            <w:pPr>
              <w:pStyle w:val="CRCoverPage"/>
              <w:spacing w:after="0"/>
              <w:ind w:left="100"/>
              <w:rPr>
                <w:noProof/>
              </w:rPr>
            </w:pPr>
            <w:r w:rsidRPr="00CF1DC9">
              <w:rPr>
                <w:noProof/>
              </w:rPr>
              <w:t xml:space="preserve">Presence/Absence condition for PGW FQDN and IP address in SMF registration is </w:t>
            </w:r>
            <w:r>
              <w:rPr>
                <w:noProof/>
              </w:rPr>
              <w:t>added</w:t>
            </w:r>
          </w:p>
        </w:tc>
      </w:tr>
      <w:tr w:rsidR="00CF1DC9" w14:paraId="1A2CF931" w14:textId="77777777" w:rsidTr="00AC7D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4521B8" w14:textId="77777777" w:rsidR="00CF1DC9" w:rsidRDefault="00CF1DC9" w:rsidP="00AC7D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2B3F6C" w14:textId="77777777" w:rsidR="00CF1DC9" w:rsidRDefault="00CF1DC9" w:rsidP="00AC7D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1DC9" w14:paraId="1265CCBB" w14:textId="77777777" w:rsidTr="00AC7D8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607B68" w14:textId="77777777" w:rsidR="00CF1DC9" w:rsidRDefault="00CF1DC9" w:rsidP="00AC7D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6B1DDE" w14:textId="47D9CCB6" w:rsidR="00CF1DC9" w:rsidRDefault="00CF1DC9" w:rsidP="00AC7D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Presence of PGW FQDN/IP address in SMF registration while interworking with EPS is not supported may result in unnecessary load at the UDM.</w:t>
            </w:r>
          </w:p>
        </w:tc>
      </w:tr>
      <w:tr w:rsidR="00CF1DC9" w14:paraId="6C31DDD0" w14:textId="77777777" w:rsidTr="00AC7D8B">
        <w:tc>
          <w:tcPr>
            <w:tcW w:w="2694" w:type="dxa"/>
            <w:gridSpan w:val="2"/>
          </w:tcPr>
          <w:p w14:paraId="666BD7CE" w14:textId="77777777" w:rsidR="00CF1DC9" w:rsidRDefault="00CF1DC9" w:rsidP="00AC7D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42EAAD" w14:textId="77777777" w:rsidR="00CF1DC9" w:rsidRDefault="00CF1DC9" w:rsidP="00AC7D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1DC9" w14:paraId="23100038" w14:textId="77777777" w:rsidTr="00AC7D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177524" w14:textId="77777777" w:rsidR="00CF1DC9" w:rsidRDefault="00CF1DC9" w:rsidP="00AC7D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F5B43B" w14:textId="1D35B49F" w:rsidR="00CF1DC9" w:rsidRDefault="00CF1DC9" w:rsidP="00AC7D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6.2.6.2.4</w:t>
            </w:r>
          </w:p>
        </w:tc>
      </w:tr>
      <w:tr w:rsidR="00CF1DC9" w14:paraId="480A4CFD" w14:textId="77777777" w:rsidTr="00AC7D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E53471" w14:textId="77777777" w:rsidR="00CF1DC9" w:rsidRDefault="00CF1DC9" w:rsidP="00AC7D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19B38E" w14:textId="77777777" w:rsidR="00CF1DC9" w:rsidRDefault="00CF1DC9" w:rsidP="00AC7D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1DC9" w14:paraId="3A3F192C" w14:textId="77777777" w:rsidTr="00AC7D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38703C" w14:textId="77777777" w:rsidR="00CF1DC9" w:rsidRDefault="00CF1DC9" w:rsidP="00AC7D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367DF8" w14:textId="77777777" w:rsidR="00CF1DC9" w:rsidRDefault="00CF1DC9" w:rsidP="00AC7D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8B7A92" w14:textId="77777777" w:rsidR="00CF1DC9" w:rsidRDefault="00CF1DC9" w:rsidP="00AC7D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EA06F6" w14:textId="77777777" w:rsidR="00CF1DC9" w:rsidRDefault="00CF1DC9" w:rsidP="00AC7D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19CFA1" w14:textId="77777777" w:rsidR="00CF1DC9" w:rsidRDefault="00CF1DC9" w:rsidP="00AC7D8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1DC9" w14:paraId="58A8CBE6" w14:textId="77777777" w:rsidTr="00AC7D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583FA" w14:textId="77777777" w:rsidR="00CF1DC9" w:rsidRDefault="00CF1DC9" w:rsidP="00AC7D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94E33D" w14:textId="77777777" w:rsidR="00CF1DC9" w:rsidRDefault="00CF1DC9" w:rsidP="00AC7D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DE77B3" w14:textId="77777777" w:rsidR="00CF1DC9" w:rsidRDefault="00CF1DC9" w:rsidP="00AC7D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A2CE04" w14:textId="77777777" w:rsidR="00CF1DC9" w:rsidRDefault="00CF1DC9" w:rsidP="00AC7D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C64DF0" w14:textId="77777777" w:rsidR="00CF1DC9" w:rsidRDefault="00CF1DC9" w:rsidP="00AC7D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1DC9" w14:paraId="071E36DF" w14:textId="77777777" w:rsidTr="00AC7D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A31CFB" w14:textId="77777777" w:rsidR="00CF1DC9" w:rsidRDefault="00CF1DC9" w:rsidP="00AC7D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9BAEA3" w14:textId="77777777" w:rsidR="00CF1DC9" w:rsidRDefault="00CF1DC9" w:rsidP="00AC7D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877ACF" w14:textId="77777777" w:rsidR="00CF1DC9" w:rsidRDefault="00CF1DC9" w:rsidP="00AC7D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7F17A2" w14:textId="77777777" w:rsidR="00CF1DC9" w:rsidRDefault="00CF1DC9" w:rsidP="00AC7D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BAAA26" w14:textId="77777777" w:rsidR="00CF1DC9" w:rsidRDefault="00CF1DC9" w:rsidP="00AC7D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1DC9" w14:paraId="26F65E47" w14:textId="77777777" w:rsidTr="00AC7D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2BABEE" w14:textId="77777777" w:rsidR="00CF1DC9" w:rsidRDefault="00CF1DC9" w:rsidP="00AC7D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6F95A9" w14:textId="77777777" w:rsidR="00CF1DC9" w:rsidRDefault="00CF1DC9" w:rsidP="00AC7D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CD6A2E" w14:textId="77777777" w:rsidR="00CF1DC9" w:rsidRDefault="00CF1DC9" w:rsidP="00AC7D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6F553B" w14:textId="77777777" w:rsidR="00CF1DC9" w:rsidRDefault="00CF1DC9" w:rsidP="00AC7D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258F46" w14:textId="77777777" w:rsidR="00CF1DC9" w:rsidRDefault="00CF1DC9" w:rsidP="00AC7D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1DC9" w14:paraId="66793D16" w14:textId="77777777" w:rsidTr="00AC7D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B8835" w14:textId="77777777" w:rsidR="00CF1DC9" w:rsidRDefault="00CF1DC9" w:rsidP="00AC7D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3EDC" w14:textId="77777777" w:rsidR="00CF1DC9" w:rsidRDefault="00CF1DC9" w:rsidP="00AC7D8B">
            <w:pPr>
              <w:pStyle w:val="CRCoverPage"/>
              <w:spacing w:after="0"/>
              <w:rPr>
                <w:noProof/>
              </w:rPr>
            </w:pPr>
          </w:p>
        </w:tc>
      </w:tr>
      <w:tr w:rsidR="00CF1DC9" w14:paraId="537A5DD7" w14:textId="77777777" w:rsidTr="00AC7D8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29538D" w14:textId="77777777" w:rsidR="00CF1DC9" w:rsidRDefault="00CF1DC9" w:rsidP="00AC7D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E8EA8A" w14:textId="6145DD1E" w:rsidR="00CF1DC9" w:rsidRDefault="00CF1DC9" w:rsidP="00CF1D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OpemAPI</w:t>
            </w:r>
          </w:p>
        </w:tc>
      </w:tr>
      <w:tr w:rsidR="00CF1DC9" w:rsidRPr="008863B9" w14:paraId="0102EE0A" w14:textId="77777777" w:rsidTr="00AC7D8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6ED34E" w14:textId="77777777" w:rsidR="00CF1DC9" w:rsidRPr="008863B9" w:rsidRDefault="00CF1DC9" w:rsidP="00AC7D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AD14C6" w14:textId="77777777" w:rsidR="00CF1DC9" w:rsidRPr="008863B9" w:rsidRDefault="00CF1DC9" w:rsidP="00AC7D8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F1DC9" w14:paraId="3CCA2BF1" w14:textId="77777777" w:rsidTr="00AC7D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729DB8" w14:textId="77777777" w:rsidR="00CF1DC9" w:rsidRDefault="00CF1DC9" w:rsidP="00AC7D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197C81" w14:textId="77777777" w:rsidR="00CF1DC9" w:rsidRDefault="00CF1DC9" w:rsidP="00AC7D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304968A" w14:textId="77777777" w:rsidR="00CF1DC9" w:rsidRDefault="00CF1DC9" w:rsidP="00CF1DC9">
      <w:pPr>
        <w:pStyle w:val="CRCoverPage"/>
        <w:spacing w:after="0"/>
        <w:rPr>
          <w:noProof/>
          <w:sz w:val="8"/>
          <w:szCs w:val="8"/>
        </w:rPr>
      </w:pPr>
    </w:p>
    <w:p w14:paraId="52100BBE" w14:textId="77777777" w:rsidR="00CF1DC9" w:rsidRDefault="00CF1DC9" w:rsidP="00CF1DC9">
      <w:pPr>
        <w:rPr>
          <w:noProof/>
        </w:rPr>
        <w:sectPr w:rsidR="00CF1DC9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9F492C" w14:textId="77777777" w:rsidR="00CF1DC9" w:rsidRDefault="00CF1DC9" w:rsidP="00CF1DC9">
      <w:pPr>
        <w:pStyle w:val="CRCoverPage"/>
        <w:spacing w:after="0"/>
        <w:rPr>
          <w:noProof/>
          <w:sz w:val="8"/>
          <w:szCs w:val="8"/>
        </w:rPr>
      </w:pPr>
    </w:p>
    <w:p w14:paraId="15C6EBF6" w14:textId="77777777" w:rsidR="00CF1DC9" w:rsidRPr="006B5418" w:rsidRDefault="00CF1DC9" w:rsidP="00CF1D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942D495" w14:textId="77777777" w:rsidR="005B7866" w:rsidRPr="00B06F7A" w:rsidRDefault="005B7866" w:rsidP="00C05182">
      <w:pPr>
        <w:pStyle w:val="Heading5"/>
      </w:pPr>
      <w:r w:rsidRPr="00B06F7A">
        <w:lastRenderedPageBreak/>
        <w:t>6.2.6.2.4</w:t>
      </w:r>
      <w:r w:rsidRPr="00B06F7A">
        <w:tab/>
        <w:t>Type: SmfRegistration</w:t>
      </w:r>
      <w:bookmarkEnd w:id="0"/>
      <w:bookmarkEnd w:id="1"/>
      <w:bookmarkEnd w:id="2"/>
      <w:bookmarkEnd w:id="3"/>
      <w:bookmarkEnd w:id="4"/>
      <w:bookmarkEnd w:id="5"/>
      <w:bookmarkEnd w:id="6"/>
    </w:p>
    <w:p w14:paraId="03E2278F" w14:textId="77777777" w:rsidR="005B7866" w:rsidRPr="00B06F7A" w:rsidRDefault="005B7866" w:rsidP="005B7866">
      <w:pPr>
        <w:pStyle w:val="TH"/>
      </w:pPr>
      <w:r w:rsidRPr="00B06F7A">
        <w:rPr>
          <w:noProof/>
        </w:rPr>
        <w:t>Table </w:t>
      </w:r>
      <w:r w:rsidRPr="00B06F7A">
        <w:t xml:space="preserve">6.2.6.2.4-1: </w:t>
      </w:r>
      <w:r w:rsidRPr="00B06F7A">
        <w:rPr>
          <w:noProof/>
        </w:rPr>
        <w:t>Definition of type SmfRegistration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57"/>
        <w:gridCol w:w="1277"/>
        <w:gridCol w:w="283"/>
        <w:gridCol w:w="1135"/>
        <w:gridCol w:w="4251"/>
        <w:gridCol w:w="33"/>
      </w:tblGrid>
      <w:tr w:rsidR="005B7866" w:rsidRPr="00B06F7A" w14:paraId="171713FF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143ABF" w14:textId="77777777" w:rsidR="005B7866" w:rsidRPr="00B06F7A" w:rsidRDefault="005B7866" w:rsidP="007F1FAF">
            <w:pPr>
              <w:pStyle w:val="TAH"/>
            </w:pPr>
            <w:r w:rsidRPr="00B06F7A">
              <w:lastRenderedPageBreak/>
              <w:t>Attribute name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1E61CB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9A6943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C4F1E1" w14:textId="77777777" w:rsidR="005B7866" w:rsidRPr="00B06F7A" w:rsidRDefault="005B7866" w:rsidP="007F1FAF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80039B" w14:textId="77777777" w:rsidR="005B7866" w:rsidRPr="00B06F7A" w:rsidRDefault="005B7866" w:rsidP="007F1FAF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5B7866" w:rsidRPr="00B06F7A" w14:paraId="62D72F3A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EA70" w14:textId="77777777" w:rsidR="005B7866" w:rsidRPr="00B06F7A" w:rsidRDefault="005B7866" w:rsidP="007F1FAF">
            <w:pPr>
              <w:pStyle w:val="TAL"/>
            </w:pPr>
            <w:r w:rsidRPr="00B06F7A">
              <w:t>smfInstanceId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AB7E" w14:textId="77777777" w:rsidR="005B7866" w:rsidRPr="00B06F7A" w:rsidRDefault="005B7866" w:rsidP="007F1FAF">
            <w:pPr>
              <w:pStyle w:val="TAL"/>
            </w:pPr>
            <w:r w:rsidRPr="00B06F7A">
              <w:t>NfInstanceId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F4B0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DDB3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0D1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NF Instance Id of the SMF</w:t>
            </w:r>
          </w:p>
        </w:tc>
      </w:tr>
      <w:tr w:rsidR="006E70A4" w:rsidRPr="00B06F7A" w14:paraId="7520EEA1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BBF8" w14:textId="4F34DB7E" w:rsidR="006E70A4" w:rsidRPr="00B06F7A" w:rsidRDefault="006E70A4" w:rsidP="006E70A4">
            <w:pPr>
              <w:pStyle w:val="TAL"/>
            </w:pPr>
            <w:r w:rsidRPr="00B06F7A">
              <w:t>smfSetId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2056" w14:textId="39D53E06" w:rsidR="006E70A4" w:rsidRPr="00B06F7A" w:rsidRDefault="006E70A4" w:rsidP="006E70A4">
            <w:pPr>
              <w:pStyle w:val="TAL"/>
            </w:pPr>
            <w:r w:rsidRPr="00B06F7A">
              <w:t>NfSetId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7E32" w14:textId="44B9506F" w:rsidR="006E70A4" w:rsidRPr="00B06F7A" w:rsidRDefault="006E70A4" w:rsidP="006E70A4">
            <w:pPr>
              <w:pStyle w:val="TAC"/>
            </w:pPr>
            <w:r w:rsidRPr="00B06F7A"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4724" w14:textId="144F8D84" w:rsidR="006E70A4" w:rsidRPr="00B06F7A" w:rsidRDefault="006E70A4" w:rsidP="006E70A4">
            <w:pPr>
              <w:pStyle w:val="TAL"/>
            </w:pPr>
            <w:r w:rsidRPr="00B06F7A">
              <w:rPr>
                <w:rFonts w:cs="Arial"/>
                <w:szCs w:val="18"/>
              </w:rPr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B69A" w14:textId="77777777" w:rsidR="006E70A4" w:rsidRPr="00B06F7A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IE shall be present if the SMF belongs to a SMF SET.</w:t>
            </w:r>
          </w:p>
          <w:p w14:paraId="3A5BF709" w14:textId="290E0DE2" w:rsidR="006E70A4" w:rsidRPr="00B06F7A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C05182">
              <w:t>If present, it indicates the NF Set ID of SMF Set.</w:t>
            </w:r>
          </w:p>
        </w:tc>
      </w:tr>
      <w:tr w:rsidR="006E70A4" w:rsidRPr="00B06F7A" w14:paraId="4BADB5AA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5343" w14:textId="77777777" w:rsidR="006E70A4" w:rsidRPr="00B06F7A" w:rsidRDefault="006E70A4" w:rsidP="006E70A4">
            <w:pPr>
              <w:pStyle w:val="TAL"/>
            </w:pPr>
            <w:r w:rsidRPr="00B06F7A">
              <w:t>supportedFeatures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2540" w14:textId="77777777" w:rsidR="006E70A4" w:rsidRPr="00B06F7A" w:rsidRDefault="006E70A4" w:rsidP="006E70A4">
            <w:pPr>
              <w:pStyle w:val="TAL"/>
            </w:pPr>
            <w:r w:rsidRPr="00B06F7A">
              <w:t>SupportedFeatures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0860" w14:textId="77777777" w:rsidR="006E70A4" w:rsidRPr="00B06F7A" w:rsidRDefault="006E70A4" w:rsidP="006E70A4">
            <w:pPr>
              <w:pStyle w:val="TAC"/>
            </w:pPr>
            <w:r w:rsidRPr="00B06F7A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3BF1" w14:textId="77777777" w:rsidR="006E70A4" w:rsidRPr="00B06F7A" w:rsidRDefault="006E70A4" w:rsidP="006E70A4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6A10" w14:textId="12A8FBB8" w:rsidR="006E70A4" w:rsidRPr="00B06F7A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clause 6.2.8</w:t>
            </w:r>
            <w:r w:rsidRPr="00B06F7A">
              <w:rPr>
                <w:rFonts w:cs="Arial"/>
                <w:szCs w:val="18"/>
              </w:rPr>
              <w:br/>
              <w:t>These are the features supported by the SMF.</w:t>
            </w:r>
          </w:p>
        </w:tc>
      </w:tr>
      <w:tr w:rsidR="006E70A4" w:rsidRPr="00B06F7A" w14:paraId="7FF068B5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0A08" w14:textId="77777777" w:rsidR="006E70A4" w:rsidRPr="00B06F7A" w:rsidRDefault="006E70A4" w:rsidP="006E70A4">
            <w:pPr>
              <w:pStyle w:val="TAL"/>
            </w:pPr>
            <w:r w:rsidRPr="00B06F7A">
              <w:t>pduSessionId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B57D" w14:textId="77777777" w:rsidR="006E70A4" w:rsidRPr="00B06F7A" w:rsidRDefault="006E70A4" w:rsidP="006E70A4">
            <w:pPr>
              <w:pStyle w:val="TAL"/>
            </w:pPr>
            <w:r w:rsidRPr="00B06F7A">
              <w:t>PduSessionId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5B6B" w14:textId="77777777" w:rsidR="006E70A4" w:rsidRPr="00B06F7A" w:rsidRDefault="006E70A4" w:rsidP="006E70A4">
            <w:pPr>
              <w:pStyle w:val="TAC"/>
            </w:pPr>
            <w:r w:rsidRPr="00B06F7A"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FDFF" w14:textId="77777777" w:rsidR="006E70A4" w:rsidRPr="00B06F7A" w:rsidRDefault="006E70A4" w:rsidP="006E70A4">
            <w:pPr>
              <w:pStyle w:val="TAL"/>
            </w:pPr>
            <w:r w:rsidRPr="00B06F7A"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0FA7" w14:textId="77777777" w:rsidR="006E70A4" w:rsidRPr="00B06F7A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PDU Session ID</w:t>
            </w:r>
          </w:p>
        </w:tc>
      </w:tr>
      <w:tr w:rsidR="006E70A4" w:rsidRPr="00B06F7A" w14:paraId="7F401305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EF4D" w14:textId="77777777" w:rsidR="006E70A4" w:rsidRPr="00B06F7A" w:rsidRDefault="006E70A4" w:rsidP="006E70A4">
            <w:pPr>
              <w:pStyle w:val="TAL"/>
            </w:pPr>
            <w:r w:rsidRPr="00B06F7A">
              <w:t>singleNssai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2713" w14:textId="77777777" w:rsidR="006E70A4" w:rsidRPr="00B06F7A" w:rsidRDefault="006E70A4" w:rsidP="006E70A4">
            <w:pPr>
              <w:pStyle w:val="TAL"/>
            </w:pPr>
            <w:r w:rsidRPr="00B06F7A">
              <w:t>Snssai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F665" w14:textId="77777777" w:rsidR="006E70A4" w:rsidRPr="00B06F7A" w:rsidRDefault="006E70A4" w:rsidP="006E70A4">
            <w:pPr>
              <w:pStyle w:val="TAC"/>
            </w:pPr>
            <w:r w:rsidRPr="00B06F7A"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4925" w14:textId="77777777" w:rsidR="006E70A4" w:rsidRPr="00B06F7A" w:rsidRDefault="006E70A4" w:rsidP="006E70A4">
            <w:pPr>
              <w:pStyle w:val="TAL"/>
            </w:pPr>
            <w:r w:rsidRPr="00B06F7A"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509E" w14:textId="77777777" w:rsidR="007B33F0" w:rsidRDefault="006E70A4" w:rsidP="007B33F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 single Network Slice Selection Assistance Information</w:t>
            </w:r>
            <w:r w:rsidR="007B33F0">
              <w:rPr>
                <w:rFonts w:cs="Arial"/>
                <w:szCs w:val="18"/>
              </w:rPr>
              <w:t>.</w:t>
            </w:r>
          </w:p>
          <w:p w14:paraId="1CE10316" w14:textId="196B97D7" w:rsidR="006E70A4" w:rsidRPr="00B06F7A" w:rsidRDefault="007B33F0" w:rsidP="007B33F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shall contain the </w:t>
            </w:r>
            <w:r>
              <w:t>HPLMN S-NSSAI of the LBO</w:t>
            </w:r>
            <w:r w:rsidRPr="002F24E9">
              <w:t xml:space="preserve"> </w:t>
            </w:r>
            <w:r>
              <w:t xml:space="preserve">or HR roaming </w:t>
            </w:r>
            <w:r w:rsidRPr="002F24E9">
              <w:t>PDU session</w:t>
            </w:r>
            <w:r>
              <w:t xml:space="preserve">, or the </w:t>
            </w:r>
            <w:r>
              <w:rPr>
                <w:rFonts w:cs="Arial"/>
                <w:szCs w:val="18"/>
              </w:rPr>
              <w:t>S-NSSAI in the serving PLMN of the non roaming PDU session.</w:t>
            </w:r>
          </w:p>
        </w:tc>
      </w:tr>
      <w:tr w:rsidR="006E70A4" w:rsidRPr="00B06F7A" w14:paraId="769664AD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9137" w14:textId="77777777" w:rsidR="006E70A4" w:rsidRPr="00B06F7A" w:rsidRDefault="006E70A4" w:rsidP="006E70A4">
            <w:pPr>
              <w:pStyle w:val="TAL"/>
            </w:pPr>
            <w:r w:rsidRPr="00B06F7A">
              <w:t>dnn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C21F" w14:textId="77777777" w:rsidR="006E70A4" w:rsidRPr="00B06F7A" w:rsidRDefault="006E70A4" w:rsidP="006E70A4">
            <w:pPr>
              <w:pStyle w:val="TAL"/>
            </w:pPr>
            <w:r w:rsidRPr="00B06F7A">
              <w:t>Dnn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029D" w14:textId="77777777" w:rsidR="006E70A4" w:rsidRPr="00B06F7A" w:rsidRDefault="006E70A4" w:rsidP="006E70A4">
            <w:pPr>
              <w:pStyle w:val="TAC"/>
            </w:pPr>
            <w:r w:rsidRPr="00B06F7A"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3BB1" w14:textId="77777777" w:rsidR="006E70A4" w:rsidRPr="00B06F7A" w:rsidRDefault="006E70A4" w:rsidP="006E70A4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DC79" w14:textId="77777777" w:rsidR="006E70A4" w:rsidRPr="00B06F7A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Data Network Name; shall be present if emergencyServices is false or absent.</w:t>
            </w:r>
          </w:p>
          <w:p w14:paraId="59F712BB" w14:textId="77777777" w:rsidR="006E70A4" w:rsidRPr="00B06F7A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When present, this IE shall contain the</w:t>
            </w:r>
            <w:r w:rsidRPr="00B06F7A">
              <w:t xml:space="preserve"> Network Identifier only.</w:t>
            </w:r>
          </w:p>
        </w:tc>
      </w:tr>
      <w:tr w:rsidR="006E70A4" w:rsidRPr="00B06F7A" w14:paraId="3AC84724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2B66" w14:textId="77777777" w:rsidR="006E70A4" w:rsidRPr="00B06F7A" w:rsidRDefault="006E70A4" w:rsidP="006E70A4">
            <w:pPr>
              <w:pStyle w:val="TAL"/>
            </w:pPr>
            <w:r w:rsidRPr="00B06F7A">
              <w:t>emergencyServices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A6EB" w14:textId="77777777" w:rsidR="006E70A4" w:rsidRPr="00B06F7A" w:rsidRDefault="006E70A4" w:rsidP="006E70A4">
            <w:pPr>
              <w:pStyle w:val="TAL"/>
            </w:pPr>
            <w:r w:rsidRPr="00B06F7A">
              <w:t>boolean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6E6C" w14:textId="77777777" w:rsidR="006E70A4" w:rsidRPr="00B06F7A" w:rsidRDefault="006E70A4" w:rsidP="006E70A4">
            <w:pPr>
              <w:pStyle w:val="TAC"/>
            </w:pPr>
            <w:r w:rsidRPr="00B06F7A"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091D" w14:textId="77777777" w:rsidR="006E70A4" w:rsidRPr="00B06F7A" w:rsidRDefault="006E70A4" w:rsidP="006E70A4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7C3F" w14:textId="77777777" w:rsidR="006E70A4" w:rsidRPr="00B06F7A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Indication of Emergency Services; absence indicates false.</w:t>
            </w:r>
          </w:p>
        </w:tc>
      </w:tr>
      <w:tr w:rsidR="006E70A4" w:rsidRPr="00B06F7A" w14:paraId="75A0806E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0A25" w14:textId="77777777" w:rsidR="006E70A4" w:rsidRPr="00B06F7A" w:rsidRDefault="006E70A4" w:rsidP="006E70A4">
            <w:pPr>
              <w:pStyle w:val="TAL"/>
            </w:pPr>
            <w:r w:rsidRPr="00B06F7A">
              <w:t>pcscfRestorationCallbackUri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EDA8" w14:textId="77777777" w:rsidR="006E70A4" w:rsidRPr="00B06F7A" w:rsidRDefault="006E70A4" w:rsidP="006E70A4">
            <w:pPr>
              <w:pStyle w:val="TAL"/>
            </w:pPr>
            <w:r w:rsidRPr="00B06F7A"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1310" w14:textId="77777777" w:rsidR="006E70A4" w:rsidRPr="00B06F7A" w:rsidRDefault="006E70A4" w:rsidP="006E70A4">
            <w:pPr>
              <w:pStyle w:val="TAC"/>
            </w:pPr>
            <w:r w:rsidRPr="00B06F7A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F5CC" w14:textId="77777777" w:rsidR="006E70A4" w:rsidRPr="00B06F7A" w:rsidRDefault="006E70A4" w:rsidP="006E70A4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7AA9" w14:textId="77777777" w:rsidR="006E70A4" w:rsidRPr="00B06F7A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 URI provided by the SMF to receive (implicitly subscribed) notifications on the need for P-CSCF Restoration</w:t>
            </w:r>
          </w:p>
        </w:tc>
      </w:tr>
      <w:tr w:rsidR="006E70A4" w:rsidRPr="00B06F7A" w14:paraId="3899E651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F067" w14:textId="77777777" w:rsidR="006E70A4" w:rsidRPr="00B06F7A" w:rsidRDefault="006E70A4" w:rsidP="006E70A4">
            <w:pPr>
              <w:pStyle w:val="TAL"/>
            </w:pPr>
            <w:r w:rsidRPr="00B06F7A">
              <w:t>plmnId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5D63" w14:textId="77777777" w:rsidR="006E70A4" w:rsidRPr="00B06F7A" w:rsidRDefault="006E70A4" w:rsidP="006E70A4">
            <w:pPr>
              <w:pStyle w:val="TAL"/>
            </w:pPr>
            <w:r w:rsidRPr="00B06F7A">
              <w:t>PlmnId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5AC1" w14:textId="77777777" w:rsidR="006E70A4" w:rsidRPr="00B06F7A" w:rsidRDefault="006E70A4" w:rsidP="006E70A4">
            <w:pPr>
              <w:pStyle w:val="TAC"/>
            </w:pPr>
            <w:r w:rsidRPr="00B06F7A"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9C5F" w14:textId="77777777" w:rsidR="006E70A4" w:rsidRPr="00B06F7A" w:rsidRDefault="006E70A4" w:rsidP="006E70A4">
            <w:pPr>
              <w:pStyle w:val="TAL"/>
            </w:pPr>
            <w:r w:rsidRPr="00B06F7A"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E0E8" w14:textId="77777777" w:rsidR="000214D1" w:rsidRDefault="006E70A4" w:rsidP="000214D1">
            <w:pPr>
              <w:pStyle w:val="TAL"/>
            </w:pPr>
            <w:r w:rsidRPr="00B06F7A">
              <w:t>Serving node PLMN identity.</w:t>
            </w:r>
          </w:p>
          <w:p w14:paraId="4DBEDCC7" w14:textId="77777777" w:rsidR="000214D1" w:rsidRDefault="000214D1" w:rsidP="000214D1">
            <w:pPr>
              <w:pStyle w:val="TAL"/>
            </w:pPr>
          </w:p>
          <w:p w14:paraId="2E28967C" w14:textId="77777777" w:rsidR="000214D1" w:rsidRDefault="000214D1" w:rsidP="000214D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For a HR PDU session, this IE shall include the </w:t>
            </w:r>
            <w:r w:rsidRPr="005C5828">
              <w:rPr>
                <w:rFonts w:cs="Arial"/>
                <w:szCs w:val="18"/>
              </w:rPr>
              <w:t xml:space="preserve">PLMN ID of the </w:t>
            </w:r>
            <w:r>
              <w:rPr>
                <w:rFonts w:cs="Arial"/>
                <w:szCs w:val="18"/>
              </w:rPr>
              <w:t>home network of the UE.</w:t>
            </w:r>
            <w:r w:rsidRPr="005C5828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For a </w:t>
            </w:r>
            <w:r w:rsidRPr="005C5828">
              <w:rPr>
                <w:rFonts w:cs="Arial"/>
                <w:szCs w:val="18"/>
              </w:rPr>
              <w:t xml:space="preserve">LBO </w:t>
            </w:r>
            <w:r>
              <w:rPr>
                <w:rFonts w:cs="Arial"/>
                <w:szCs w:val="18"/>
              </w:rPr>
              <w:t>PDU session</w:t>
            </w:r>
            <w:r w:rsidRPr="005C5828">
              <w:rPr>
                <w:rFonts w:cs="Arial"/>
                <w:szCs w:val="18"/>
              </w:rPr>
              <w:t xml:space="preserve">, </w:t>
            </w:r>
            <w:r>
              <w:rPr>
                <w:rFonts w:cs="Arial"/>
                <w:szCs w:val="18"/>
              </w:rPr>
              <w:t xml:space="preserve">this IE shall include the </w:t>
            </w:r>
            <w:r w:rsidRPr="005C5828">
              <w:rPr>
                <w:rFonts w:cs="Arial"/>
                <w:szCs w:val="18"/>
              </w:rPr>
              <w:t xml:space="preserve">PLMN ID of the serving </w:t>
            </w:r>
            <w:r w:rsidRPr="00D37345">
              <w:rPr>
                <w:rFonts w:cs="Arial"/>
                <w:szCs w:val="18"/>
              </w:rPr>
              <w:t>network where the UE is registered from</w:t>
            </w:r>
            <w:r>
              <w:rPr>
                <w:rFonts w:cs="Arial"/>
                <w:szCs w:val="18"/>
              </w:rPr>
              <w:t>.</w:t>
            </w:r>
          </w:p>
          <w:p w14:paraId="64269E75" w14:textId="6621E4DE" w:rsidR="006E70A4" w:rsidRPr="00B06F7A" w:rsidRDefault="006E70A4" w:rsidP="006E70A4">
            <w:pPr>
              <w:pStyle w:val="TAL"/>
              <w:rPr>
                <w:rFonts w:cs="Arial"/>
                <w:szCs w:val="18"/>
              </w:rPr>
            </w:pPr>
          </w:p>
        </w:tc>
      </w:tr>
      <w:tr w:rsidR="006E70A4" w:rsidRPr="00B06F7A" w14:paraId="6A3A12CB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75EA" w14:textId="77777777" w:rsidR="006E70A4" w:rsidRPr="00B06F7A" w:rsidRDefault="006E70A4" w:rsidP="006E70A4">
            <w:pPr>
              <w:pStyle w:val="TAL"/>
            </w:pPr>
            <w:r w:rsidRPr="00B06F7A">
              <w:t>pgwFqdn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463B" w14:textId="24CDE6DF" w:rsidR="006E70A4" w:rsidRPr="00B06F7A" w:rsidRDefault="00062D35" w:rsidP="006E70A4">
            <w:pPr>
              <w:pStyle w:val="TAL"/>
            </w:pPr>
            <w:r>
              <w:t>Fqdn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366D" w14:textId="77777777" w:rsidR="006E70A4" w:rsidRPr="00B06F7A" w:rsidRDefault="006E70A4" w:rsidP="006E70A4">
            <w:pPr>
              <w:pStyle w:val="TAC"/>
            </w:pPr>
            <w:r w:rsidRPr="00B06F7A"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E126" w14:textId="77777777" w:rsidR="006E70A4" w:rsidRPr="00B06F7A" w:rsidRDefault="006E70A4" w:rsidP="006E70A4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5C29" w14:textId="77777777" w:rsidR="006E70A4" w:rsidRDefault="006E70A4" w:rsidP="006E70A4">
            <w:pPr>
              <w:pStyle w:val="TAL"/>
              <w:rPr>
                <w:ins w:id="8" w:author="Ulrich Wiehe" w:date="2024-03-12T13:30:00Z"/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FQDN of the PGW in the "PGW-C+SMF", to be included for interworking with EPS.</w:t>
            </w:r>
          </w:p>
          <w:p w14:paraId="59E6117F" w14:textId="054887E7" w:rsidR="00D134FE" w:rsidRPr="00B06F7A" w:rsidRDefault="00D134FE" w:rsidP="006E70A4">
            <w:pPr>
              <w:pStyle w:val="TAL"/>
              <w:rPr>
                <w:rFonts w:cs="Arial"/>
                <w:szCs w:val="18"/>
              </w:rPr>
            </w:pPr>
            <w:ins w:id="9" w:author="Ulrich Wiehe" w:date="2024-03-12T13:30:00Z">
              <w:r>
                <w:rPr>
                  <w:rFonts w:cs="Arial"/>
                  <w:szCs w:val="18"/>
                </w:rPr>
                <w:t>Shall be absent</w:t>
              </w:r>
            </w:ins>
            <w:ins w:id="10" w:author="Ulrich Wiehe" w:date="2024-03-12T13:31:00Z">
              <w:r>
                <w:rPr>
                  <w:rFonts w:cs="Arial"/>
                  <w:szCs w:val="18"/>
                </w:rPr>
                <w:t xml:space="preserve"> if the PDN session is allocated for the DNN which does not support interworking with EPS.</w:t>
              </w:r>
            </w:ins>
          </w:p>
        </w:tc>
      </w:tr>
      <w:tr w:rsidR="006E70A4" w:rsidRPr="00B06F7A" w14:paraId="1042BB3B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6305" w14:textId="77777777" w:rsidR="006E70A4" w:rsidRPr="00B06F7A" w:rsidRDefault="006E70A4" w:rsidP="006E70A4">
            <w:pPr>
              <w:pStyle w:val="TAL"/>
            </w:pPr>
            <w:r w:rsidRPr="00B06F7A">
              <w:t>pgwIpAddr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ADBA" w14:textId="77777777" w:rsidR="006E70A4" w:rsidRPr="00B06F7A" w:rsidRDefault="006E70A4" w:rsidP="006E70A4">
            <w:pPr>
              <w:pStyle w:val="TAL"/>
            </w:pPr>
            <w:r w:rsidRPr="00B06F7A">
              <w:t>IpAddress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9C9A" w14:textId="1582DC53" w:rsidR="006E70A4" w:rsidRPr="00B06F7A" w:rsidRDefault="00D134FE" w:rsidP="006E70A4">
            <w:pPr>
              <w:pStyle w:val="TAC"/>
            </w:pPr>
            <w:ins w:id="11" w:author="Ulrich Wiehe" w:date="2024-03-12T13:33:00Z">
              <w:r>
                <w:t>C</w:t>
              </w:r>
            </w:ins>
            <w:del w:id="12" w:author="Ulrich Wiehe" w:date="2024-03-12T13:33:00Z">
              <w:r w:rsidR="006E70A4" w:rsidRPr="00B06F7A" w:rsidDel="00D134FE">
                <w:delText>O</w:delText>
              </w:r>
            </w:del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863A" w14:textId="77777777" w:rsidR="006E70A4" w:rsidRPr="00B06F7A" w:rsidRDefault="006E70A4" w:rsidP="006E70A4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92F6" w14:textId="77777777" w:rsidR="00D134FE" w:rsidRDefault="006E70A4" w:rsidP="00D134FE">
            <w:pPr>
              <w:pStyle w:val="TAL"/>
              <w:rPr>
                <w:ins w:id="13" w:author="Ulrich Wiehe" w:date="2024-03-12T13:32:00Z"/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IP Address of the PGW in the "PGW-C+SMF", to be included for interworking with EPS.</w:t>
            </w:r>
          </w:p>
          <w:p w14:paraId="4A754772" w14:textId="2FADF1FC" w:rsidR="006E70A4" w:rsidRPr="00B06F7A" w:rsidRDefault="00D134FE" w:rsidP="00D134FE">
            <w:pPr>
              <w:pStyle w:val="TAL"/>
              <w:rPr>
                <w:rFonts w:cs="Arial"/>
                <w:szCs w:val="18"/>
              </w:rPr>
            </w:pPr>
            <w:ins w:id="14" w:author="Ulrich Wiehe" w:date="2024-03-12T13:32:00Z">
              <w:r>
                <w:rPr>
                  <w:rFonts w:cs="Arial"/>
                  <w:szCs w:val="18"/>
                </w:rPr>
                <w:t>Shall be absent if the PDN session is allocated for the DNN which does not support interworking with EPS.</w:t>
              </w:r>
            </w:ins>
          </w:p>
        </w:tc>
      </w:tr>
      <w:tr w:rsidR="006E70A4" w:rsidRPr="00B06F7A" w14:paraId="153B477D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F7E5" w14:textId="77777777" w:rsidR="006E70A4" w:rsidRPr="00B06F7A" w:rsidRDefault="006E70A4" w:rsidP="006E70A4">
            <w:pPr>
              <w:pStyle w:val="TAL"/>
            </w:pPr>
            <w:r w:rsidRPr="00B06F7A">
              <w:rPr>
                <w:rFonts w:hint="eastAsia"/>
              </w:rPr>
              <w:t>epdgInd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F997" w14:textId="77777777" w:rsidR="006E70A4" w:rsidRPr="00B06F7A" w:rsidRDefault="006E70A4" w:rsidP="006E70A4">
            <w:pPr>
              <w:pStyle w:val="TAL"/>
            </w:pPr>
            <w:r w:rsidRPr="00B06F7A">
              <w:t>boolean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D0D2" w14:textId="77777777" w:rsidR="006E70A4" w:rsidRPr="00B06F7A" w:rsidRDefault="006E70A4" w:rsidP="006E70A4">
            <w:pPr>
              <w:pStyle w:val="TAC"/>
            </w:pPr>
            <w:r w:rsidRPr="00B06F7A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069E" w14:textId="77777777" w:rsidR="006E70A4" w:rsidRPr="00B06F7A" w:rsidRDefault="006E70A4" w:rsidP="006E70A4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BED3" w14:textId="77777777" w:rsidR="006E70A4" w:rsidRPr="00B06F7A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Indicate whether access is from ePDG.</w:t>
            </w:r>
          </w:p>
          <w:p w14:paraId="3CB3A647" w14:textId="77777777" w:rsidR="006E70A4" w:rsidRPr="00B06F7A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true: access from ePDG.</w:t>
            </w:r>
          </w:p>
          <w:p w14:paraId="52FED4EC" w14:textId="77777777" w:rsidR="006E70A4" w:rsidRPr="00B06F7A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false or absent: not access from ePDG</w:t>
            </w:r>
          </w:p>
        </w:tc>
      </w:tr>
      <w:tr w:rsidR="006E70A4" w:rsidRPr="00B06F7A" w14:paraId="526DB41C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5384" w14:textId="77777777" w:rsidR="006E70A4" w:rsidRPr="00B06F7A" w:rsidRDefault="006E70A4" w:rsidP="006E70A4">
            <w:pPr>
              <w:pStyle w:val="TAL"/>
            </w:pPr>
            <w:r w:rsidRPr="00B06F7A">
              <w:t>deregCallbackUri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9EE9" w14:textId="77777777" w:rsidR="006E70A4" w:rsidRPr="00B06F7A" w:rsidRDefault="006E70A4" w:rsidP="006E70A4">
            <w:pPr>
              <w:pStyle w:val="TAL"/>
            </w:pPr>
            <w:r w:rsidRPr="00B06F7A"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0DB7" w14:textId="77777777" w:rsidR="006E70A4" w:rsidRPr="00B06F7A" w:rsidRDefault="006E70A4" w:rsidP="006E70A4">
            <w:pPr>
              <w:pStyle w:val="TAC"/>
            </w:pPr>
            <w:r w:rsidRPr="00B06F7A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DA61" w14:textId="77777777" w:rsidR="006E70A4" w:rsidRPr="00B06F7A" w:rsidRDefault="006E70A4" w:rsidP="006E70A4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9E38" w14:textId="77777777" w:rsidR="006E70A4" w:rsidRPr="00B06F7A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 URI provided by the SMF to receive (implicitly subscribed) notifications on deregistration.</w:t>
            </w:r>
          </w:p>
          <w:p w14:paraId="6845A23C" w14:textId="77777777" w:rsidR="006E70A4" w:rsidRPr="00B06F7A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The deregistration callback URI shall have unique information within SMF set to identify the UE to be deregistered.</w:t>
            </w:r>
          </w:p>
        </w:tc>
      </w:tr>
      <w:tr w:rsidR="006E70A4" w:rsidRPr="00B06F7A" w14:paraId="52800027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679E" w14:textId="77777777" w:rsidR="006E70A4" w:rsidRPr="00B06F7A" w:rsidRDefault="006E70A4" w:rsidP="006E70A4">
            <w:pPr>
              <w:pStyle w:val="TAL"/>
            </w:pPr>
            <w:r w:rsidRPr="00B06F7A">
              <w:rPr>
                <w:rFonts w:hint="eastAsia"/>
              </w:rPr>
              <w:t>r</w:t>
            </w:r>
            <w:r w:rsidRPr="00B06F7A">
              <w:t>egistrationReason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033E" w14:textId="77777777" w:rsidR="006E70A4" w:rsidRPr="00B06F7A" w:rsidRDefault="006E70A4" w:rsidP="006E70A4">
            <w:pPr>
              <w:pStyle w:val="TAL"/>
            </w:pPr>
            <w:r w:rsidRPr="00B06F7A">
              <w:t>RegistrationReason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627A" w14:textId="77777777" w:rsidR="006E70A4" w:rsidRPr="00B06F7A" w:rsidRDefault="006E70A4" w:rsidP="006E70A4">
            <w:pPr>
              <w:pStyle w:val="TAC"/>
            </w:pPr>
            <w:r w:rsidRPr="00B06F7A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AD06" w14:textId="77777777" w:rsidR="006E70A4" w:rsidRPr="00B06F7A" w:rsidRDefault="006E70A4" w:rsidP="006E70A4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9CB1" w14:textId="77777777" w:rsidR="006E70A4" w:rsidRPr="00B06F7A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Indicates registration reason.</w:t>
            </w:r>
          </w:p>
        </w:tc>
      </w:tr>
      <w:tr w:rsidR="006E70A4" w:rsidRPr="00B06F7A" w14:paraId="55ED5F0C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A772" w14:textId="77777777" w:rsidR="006E70A4" w:rsidRPr="00B06F7A" w:rsidRDefault="006E70A4" w:rsidP="006E70A4">
            <w:pPr>
              <w:pStyle w:val="TAL"/>
            </w:pPr>
            <w:r w:rsidRPr="00B06F7A">
              <w:t>registrationTime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E7AA1" w14:textId="77777777" w:rsidR="006E70A4" w:rsidRPr="00B06F7A" w:rsidRDefault="006E70A4" w:rsidP="006E70A4">
            <w:pPr>
              <w:pStyle w:val="TAL"/>
            </w:pPr>
            <w:r w:rsidRPr="00B06F7A">
              <w:t>DateTime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77DD" w14:textId="77777777" w:rsidR="006E70A4" w:rsidRPr="00B06F7A" w:rsidRDefault="006E70A4" w:rsidP="006E70A4">
            <w:pPr>
              <w:pStyle w:val="TAC"/>
            </w:pPr>
            <w:r w:rsidRPr="00B06F7A"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190C" w14:textId="77777777" w:rsidR="006E70A4" w:rsidRPr="00B06F7A" w:rsidRDefault="006E70A4" w:rsidP="006E70A4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0EA1" w14:textId="3B39F1EC" w:rsidR="000962A2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Time of SmfRegistration.</w:t>
            </w:r>
          </w:p>
          <w:p w14:paraId="340796E4" w14:textId="77777777" w:rsidR="000962A2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Shall be present when used on Nudr.</w:t>
            </w:r>
          </w:p>
          <w:p w14:paraId="6B5FD14D" w14:textId="32818AE2" w:rsidR="006E70A4" w:rsidRPr="00B06F7A" w:rsidRDefault="006E70A4" w:rsidP="006E70A4">
            <w:pPr>
              <w:pStyle w:val="TAL"/>
              <w:rPr>
                <w:rFonts w:cs="Arial"/>
                <w:szCs w:val="18"/>
              </w:rPr>
            </w:pPr>
          </w:p>
        </w:tc>
      </w:tr>
      <w:tr w:rsidR="006E70A4" w:rsidRPr="00B06F7A" w14:paraId="0B0F1604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34BE" w14:textId="77777777" w:rsidR="006E70A4" w:rsidRPr="00B06F7A" w:rsidRDefault="006E70A4" w:rsidP="006E70A4">
            <w:pPr>
              <w:pStyle w:val="TAL"/>
            </w:pPr>
            <w:r w:rsidRPr="00B06F7A">
              <w:t>contextInfo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0749" w14:textId="77777777" w:rsidR="006E70A4" w:rsidRPr="00B06F7A" w:rsidRDefault="006E70A4" w:rsidP="006E70A4">
            <w:pPr>
              <w:pStyle w:val="TAL"/>
            </w:pPr>
            <w:r w:rsidRPr="00B06F7A">
              <w:t>ContextInfo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4015" w14:textId="77777777" w:rsidR="006E70A4" w:rsidRPr="00B06F7A" w:rsidRDefault="006E70A4" w:rsidP="006E70A4">
            <w:pPr>
              <w:pStyle w:val="TAC"/>
            </w:pPr>
            <w:r w:rsidRPr="00B06F7A"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20D3" w14:textId="77777777" w:rsidR="006E70A4" w:rsidRPr="00B06F7A" w:rsidRDefault="006E70A4" w:rsidP="006E70A4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F0529" w14:textId="77777777" w:rsidR="006E70A4" w:rsidRPr="00B06F7A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IE if present may contain e.g. the headers received by the UDM along with the SmfRegistration.</w:t>
            </w:r>
          </w:p>
          <w:p w14:paraId="3F85CCD0" w14:textId="77777777" w:rsidR="006E70A4" w:rsidRPr="00B06F7A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Shall be absent on Nudm and may be present on Nudr.</w:t>
            </w:r>
          </w:p>
        </w:tc>
      </w:tr>
      <w:tr w:rsidR="006E70A4" w:rsidRPr="00B06F7A" w14:paraId="4EBE8563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A61E" w14:textId="77777777" w:rsidR="006E70A4" w:rsidRPr="00B06F7A" w:rsidRDefault="006E70A4" w:rsidP="006E70A4">
            <w:pPr>
              <w:pStyle w:val="TAL"/>
            </w:pPr>
            <w:r w:rsidRPr="00B06F7A">
              <w:rPr>
                <w:rFonts w:hint="eastAsia"/>
              </w:rPr>
              <w:t>p</w:t>
            </w:r>
            <w:r w:rsidRPr="00B06F7A">
              <w:t>cfId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CEC0" w14:textId="77777777" w:rsidR="006E70A4" w:rsidRPr="00B06F7A" w:rsidRDefault="006E70A4" w:rsidP="006E70A4">
            <w:pPr>
              <w:pStyle w:val="TAL"/>
            </w:pPr>
            <w:r w:rsidRPr="00B06F7A">
              <w:rPr>
                <w:rFonts w:hint="eastAsia"/>
              </w:rPr>
              <w:t>N</w:t>
            </w:r>
            <w:r w:rsidRPr="00B06F7A">
              <w:t>fInstanceId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6D59" w14:textId="77777777" w:rsidR="006E70A4" w:rsidRPr="00B06F7A" w:rsidRDefault="006E70A4" w:rsidP="006E70A4">
            <w:pPr>
              <w:pStyle w:val="TAC"/>
            </w:pPr>
            <w:r w:rsidRPr="00B06F7A"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C1C0" w14:textId="77777777" w:rsidR="006E70A4" w:rsidRPr="00B06F7A" w:rsidRDefault="006E70A4" w:rsidP="006E70A4">
            <w:pPr>
              <w:pStyle w:val="TAL"/>
            </w:pPr>
            <w:r w:rsidRPr="00B06F7A">
              <w:rPr>
                <w:rFonts w:hint="eastAsia"/>
              </w:rPr>
              <w:t>0</w:t>
            </w:r>
            <w:r w:rsidRPr="00B06F7A">
              <w:t>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8308" w14:textId="77777777" w:rsidR="006E70A4" w:rsidRPr="00B06F7A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IE shall be present if the SMF is indicated to select the same PCF instance for SM Policy Control.</w:t>
            </w:r>
          </w:p>
          <w:p w14:paraId="589B093E" w14:textId="36AF9715" w:rsidR="006E70A4" w:rsidRPr="00B06F7A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When present, it indicates the </w:t>
            </w:r>
            <w:r w:rsidRPr="00B06F7A">
              <w:rPr>
                <w:rFonts w:cs="Arial" w:hint="eastAsia"/>
                <w:szCs w:val="18"/>
              </w:rPr>
              <w:t>P</w:t>
            </w:r>
            <w:r w:rsidRPr="00B06F7A">
              <w:rPr>
                <w:rFonts w:cs="Arial"/>
                <w:szCs w:val="18"/>
              </w:rPr>
              <w:t>CF Identifier that serving the PDU Session/PDN Connection.</w:t>
            </w:r>
          </w:p>
        </w:tc>
      </w:tr>
      <w:tr w:rsidR="006E70A4" w:rsidRPr="00B06F7A" w14:paraId="5288A225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0678" w14:textId="77777777" w:rsidR="006E70A4" w:rsidRPr="00B06F7A" w:rsidRDefault="006E70A4" w:rsidP="001D2CA5">
            <w:pPr>
              <w:pStyle w:val="TAL"/>
            </w:pPr>
            <w:r>
              <w:t>dataRestorationCallbackUri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E742" w14:textId="77777777" w:rsidR="006E70A4" w:rsidRPr="00B06F7A" w:rsidRDefault="006E70A4" w:rsidP="001D2CA5">
            <w:pPr>
              <w:pStyle w:val="TAL"/>
            </w:pPr>
            <w: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BB9F" w14:textId="77777777" w:rsidR="006E70A4" w:rsidRPr="00B06F7A" w:rsidRDefault="006E70A4" w:rsidP="001D2CA5">
            <w:pPr>
              <w:pStyle w:val="TAC"/>
            </w:pPr>
            <w: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AB22" w14:textId="77777777" w:rsidR="006E70A4" w:rsidRPr="00B06F7A" w:rsidRDefault="006E70A4" w:rsidP="001D2CA5">
            <w:pPr>
              <w:pStyle w:val="TAL"/>
            </w:pPr>
            <w:r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3887" w14:textId="77777777" w:rsidR="006E70A4" w:rsidRPr="00B06F7A" w:rsidRDefault="006E70A4" w:rsidP="001D2C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present, it contains the URI where notifications about UDR-initiated data restoration shall be sent by UDM.</w:t>
            </w:r>
          </w:p>
        </w:tc>
      </w:tr>
      <w:tr w:rsidR="005C64C1" w:rsidRPr="00B06F7A" w:rsidDel="00D87684" w14:paraId="66FDE6B9" w14:textId="77777777" w:rsidTr="005C64C1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F121" w14:textId="77777777" w:rsidR="005C64C1" w:rsidRPr="00092280" w:rsidRDefault="005C64C1" w:rsidP="00BF75D3">
            <w:pPr>
              <w:pStyle w:val="TAL"/>
            </w:pPr>
            <w:r>
              <w:lastRenderedPageBreak/>
              <w:t>resetIds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4E7C" w14:textId="77777777" w:rsidR="005C64C1" w:rsidRPr="00B06F7A" w:rsidRDefault="005C64C1" w:rsidP="00BF75D3">
            <w:pPr>
              <w:pStyle w:val="TAL"/>
            </w:pPr>
            <w:r>
              <w:t>array(string)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E088" w14:textId="77777777" w:rsidR="005C64C1" w:rsidRPr="009643D3" w:rsidRDefault="005C64C1" w:rsidP="00BF75D3">
            <w:pPr>
              <w:pStyle w:val="TAC"/>
            </w:pPr>
            <w:r w:rsidRPr="009643D3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BA6B" w14:textId="77777777" w:rsidR="005C64C1" w:rsidRPr="009643D3" w:rsidRDefault="005C64C1" w:rsidP="00BF75D3">
            <w:pPr>
              <w:pStyle w:val="TAL"/>
            </w:pPr>
            <w:r w:rsidRPr="009643D3">
              <w:t>1..N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5BD6" w14:textId="77777777" w:rsidR="005C64C1" w:rsidRPr="009643D3" w:rsidRDefault="005C64C1" w:rsidP="00BF75D3">
            <w:pPr>
              <w:pStyle w:val="TAL"/>
              <w:rPr>
                <w:rFonts w:cs="Arial"/>
                <w:szCs w:val="18"/>
              </w:rPr>
            </w:pPr>
            <w:r w:rsidRPr="009643D3">
              <w:rPr>
                <w:rFonts w:cs="Arial"/>
                <w:szCs w:val="18"/>
              </w:rPr>
              <w:t>May be present in registration response messages.</w:t>
            </w:r>
            <w:r w:rsidRPr="009643D3">
              <w:rPr>
                <w:rFonts w:cs="Arial"/>
                <w:szCs w:val="18"/>
              </w:rPr>
              <w:br/>
              <w:t xml:space="preserve">The </w:t>
            </w:r>
            <w:r>
              <w:rPr>
                <w:rFonts w:cs="Arial"/>
                <w:szCs w:val="18"/>
              </w:rPr>
              <w:t>SMF</w:t>
            </w:r>
            <w:r w:rsidRPr="009643D3">
              <w:rPr>
                <w:rFonts w:cs="Arial"/>
                <w:szCs w:val="18"/>
              </w:rPr>
              <w:t xml:space="preserve"> may decide to re-register at the UDM when receiving a data restoration notification containing a matching resetId.</w:t>
            </w:r>
          </w:p>
        </w:tc>
      </w:tr>
      <w:tr w:rsidR="008744D7" w:rsidRPr="00B06F7A" w:rsidDel="00D87684" w14:paraId="660F0B53" w14:textId="77777777" w:rsidTr="008744D7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04E0" w14:textId="77777777" w:rsidR="008744D7" w:rsidRDefault="008744D7" w:rsidP="00071FDB">
            <w:pPr>
              <w:pStyle w:val="TAL"/>
            </w:pPr>
            <w:r>
              <w:t>udrRestartInd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DCBE" w14:textId="77777777" w:rsidR="008744D7" w:rsidRDefault="008744D7" w:rsidP="00071FDB">
            <w:pPr>
              <w:pStyle w:val="TAL"/>
            </w:pPr>
            <w:r>
              <w:t>boolean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36EB" w14:textId="77777777" w:rsidR="008744D7" w:rsidRPr="009643D3" w:rsidRDefault="008744D7" w:rsidP="00071FDB">
            <w:pPr>
              <w:pStyle w:val="TAC"/>
            </w:pPr>
            <w:r w:rsidRPr="008744D7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C3AB" w14:textId="77777777" w:rsidR="008744D7" w:rsidRPr="009643D3" w:rsidRDefault="008744D7" w:rsidP="00071FDB">
            <w:pPr>
              <w:pStyle w:val="TAL"/>
            </w:pPr>
            <w:r w:rsidRPr="008744D7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38FC" w14:textId="77777777" w:rsidR="008744D7" w:rsidRPr="008744D7" w:rsidRDefault="008744D7" w:rsidP="00071FDB">
            <w:pPr>
              <w:pStyle w:val="TAL"/>
              <w:rPr>
                <w:rFonts w:cs="Arial"/>
                <w:szCs w:val="18"/>
              </w:rPr>
            </w:pPr>
            <w:r w:rsidRPr="008744D7">
              <w:rPr>
                <w:rFonts w:cs="Arial"/>
                <w:szCs w:val="18"/>
              </w:rPr>
              <w:t>May be present in request messages from the SMF to the UDM.</w:t>
            </w:r>
          </w:p>
          <w:p w14:paraId="7E06E86B" w14:textId="77777777" w:rsidR="008744D7" w:rsidRPr="008744D7" w:rsidRDefault="008744D7" w:rsidP="00071FDB">
            <w:pPr>
              <w:pStyle w:val="TAL"/>
              <w:rPr>
                <w:rFonts w:cs="Arial"/>
                <w:szCs w:val="18"/>
              </w:rPr>
            </w:pPr>
            <w:r w:rsidRPr="008744D7">
              <w:rPr>
                <w:rFonts w:cs="Arial"/>
                <w:szCs w:val="18"/>
              </w:rPr>
              <w:t>If present:</w:t>
            </w:r>
          </w:p>
          <w:p w14:paraId="6A0F5F02" w14:textId="77777777" w:rsidR="008744D7" w:rsidRPr="008744D7" w:rsidRDefault="008744D7" w:rsidP="00071FDB">
            <w:pPr>
              <w:pStyle w:val="TAL"/>
              <w:rPr>
                <w:rFonts w:cs="Arial"/>
                <w:szCs w:val="18"/>
              </w:rPr>
            </w:pPr>
            <w:r w:rsidRPr="008744D7">
              <w:rPr>
                <w:rFonts w:cs="Arial"/>
                <w:szCs w:val="18"/>
              </w:rPr>
              <w:t>- true: indicates that the registration message sent by the SMF is due to a re-synchronization event, motivated by a previous reception at the SMF of a Data Restoration Notification from the UDM.</w:t>
            </w:r>
          </w:p>
          <w:p w14:paraId="6ABCBF98" w14:textId="77777777" w:rsidR="008744D7" w:rsidRPr="009643D3" w:rsidRDefault="008744D7" w:rsidP="00071FDB">
            <w:pPr>
              <w:pStyle w:val="TAL"/>
              <w:rPr>
                <w:rFonts w:cs="Arial"/>
                <w:szCs w:val="18"/>
              </w:rPr>
            </w:pPr>
            <w:r w:rsidRPr="008744D7">
              <w:rPr>
                <w:rFonts w:cs="Arial"/>
                <w:szCs w:val="18"/>
              </w:rPr>
              <w:t>- false (or absent): indicates that this is a normal registration message (i.e., not motivated by a data restoration notification event)</w:t>
            </w:r>
          </w:p>
        </w:tc>
      </w:tr>
      <w:tr w:rsidR="008744D7" w:rsidRPr="00B06F7A" w:rsidDel="00D87684" w14:paraId="2C997624" w14:textId="77777777" w:rsidTr="008744D7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5893" w14:textId="77777777" w:rsidR="008744D7" w:rsidRDefault="008744D7" w:rsidP="00071FDB">
            <w:pPr>
              <w:pStyle w:val="TAL"/>
            </w:pPr>
            <w:r>
              <w:t>lastSynchronizationTime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EF0C" w14:textId="77777777" w:rsidR="008744D7" w:rsidRDefault="008744D7" w:rsidP="00071FDB">
            <w:pPr>
              <w:pStyle w:val="TAL"/>
            </w:pPr>
            <w:r>
              <w:t>DateTime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6B8F" w14:textId="77777777" w:rsidR="008744D7" w:rsidRPr="008744D7" w:rsidRDefault="008744D7" w:rsidP="00071FDB">
            <w:pPr>
              <w:pStyle w:val="TAC"/>
            </w:pPr>
            <w:r w:rsidRPr="008744D7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42BC" w14:textId="77777777" w:rsidR="008744D7" w:rsidRPr="008744D7" w:rsidRDefault="008744D7" w:rsidP="00071FDB">
            <w:pPr>
              <w:pStyle w:val="TAL"/>
            </w:pPr>
            <w:r w:rsidRPr="008744D7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14D1" w14:textId="77777777" w:rsidR="008744D7" w:rsidRPr="008744D7" w:rsidRDefault="008744D7" w:rsidP="00071FDB">
            <w:pPr>
              <w:pStyle w:val="TAL"/>
              <w:rPr>
                <w:rFonts w:cs="Arial"/>
                <w:szCs w:val="18"/>
              </w:rPr>
            </w:pPr>
            <w:r w:rsidRPr="008744D7">
              <w:rPr>
                <w:rFonts w:cs="Arial"/>
                <w:szCs w:val="18"/>
              </w:rPr>
              <w:t>This IE is only applicable to the Nudm API and shall not be used on the Nudr API.</w:t>
            </w:r>
          </w:p>
          <w:p w14:paraId="093E6CC5" w14:textId="77777777" w:rsidR="008744D7" w:rsidRPr="008744D7" w:rsidRDefault="008744D7" w:rsidP="00071FDB">
            <w:pPr>
              <w:pStyle w:val="TAL"/>
              <w:rPr>
                <w:rFonts w:cs="Arial"/>
                <w:szCs w:val="18"/>
              </w:rPr>
            </w:pPr>
            <w:r w:rsidRPr="008744D7">
              <w:rPr>
                <w:rFonts w:cs="Arial"/>
                <w:szCs w:val="18"/>
              </w:rPr>
              <w:t>It may only be included when "udrRestartInd" attribute is present and set to true.</w:t>
            </w:r>
          </w:p>
          <w:p w14:paraId="3ADF890C" w14:textId="77777777" w:rsidR="008744D7" w:rsidRPr="008744D7" w:rsidRDefault="008744D7" w:rsidP="00071FDB">
            <w:pPr>
              <w:pStyle w:val="TAL"/>
              <w:rPr>
                <w:rFonts w:cs="Arial"/>
                <w:szCs w:val="18"/>
              </w:rPr>
            </w:pPr>
            <w:r w:rsidRPr="008744D7">
              <w:rPr>
                <w:rFonts w:cs="Arial"/>
                <w:szCs w:val="18"/>
              </w:rPr>
              <w:t>When present, it contains the timestamp (previously stored by SMF locally, after successful registration at UDM) when profiles in the SMF and in UDM/UDR were synchronized.</w:t>
            </w:r>
          </w:p>
        </w:tc>
      </w:tr>
      <w:tr w:rsidR="002A4669" w:rsidRPr="00B06F7A" w:rsidDel="00D87684" w14:paraId="08530ABA" w14:textId="77777777" w:rsidTr="008744D7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D2A6" w14:textId="0C8244A9" w:rsidR="002A4669" w:rsidRPr="00103D52" w:rsidRDefault="002A4669" w:rsidP="002A4669">
            <w:pPr>
              <w:pStyle w:val="TAL"/>
              <w:rPr>
                <w:rFonts w:cs="Arial"/>
                <w:szCs w:val="18"/>
              </w:rPr>
            </w:pPr>
            <w:r w:rsidRPr="00B64ACA">
              <w:rPr>
                <w:rFonts w:cs="Arial"/>
                <w:szCs w:val="18"/>
              </w:rPr>
              <w:t>pduSessionReActivationRequired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2B42" w14:textId="7C90AD01" w:rsidR="002A4669" w:rsidRPr="00103D52" w:rsidRDefault="002A4669" w:rsidP="002A4669">
            <w:pPr>
              <w:pStyle w:val="TAL"/>
              <w:rPr>
                <w:rFonts w:cs="Arial"/>
                <w:szCs w:val="18"/>
              </w:rPr>
            </w:pPr>
            <w:r w:rsidRPr="00B64ACA">
              <w:rPr>
                <w:rFonts w:cs="Arial"/>
                <w:szCs w:val="18"/>
              </w:rPr>
              <w:t>boolean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4DAF" w14:textId="554A069C" w:rsidR="002A4669" w:rsidRPr="00103D52" w:rsidRDefault="002A4669" w:rsidP="002A4669">
            <w:pPr>
              <w:pStyle w:val="TAC"/>
              <w:rPr>
                <w:rFonts w:cs="Arial"/>
                <w:szCs w:val="18"/>
              </w:rPr>
            </w:pPr>
            <w:r w:rsidRPr="00B64ACA">
              <w:rPr>
                <w:rFonts w:cs="Arial"/>
                <w:szCs w:val="18"/>
              </w:rPr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E9B9" w14:textId="13EC6345" w:rsidR="002A4669" w:rsidRPr="00103D52" w:rsidRDefault="002A4669" w:rsidP="002A4669">
            <w:pPr>
              <w:pStyle w:val="TAL"/>
              <w:rPr>
                <w:rFonts w:cs="Arial"/>
                <w:szCs w:val="18"/>
              </w:rPr>
            </w:pPr>
            <w:r w:rsidRPr="00B64ACA">
              <w:rPr>
                <w:rFonts w:cs="Arial"/>
                <w:szCs w:val="18"/>
              </w:rPr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0450" w14:textId="77777777" w:rsidR="002A4669" w:rsidRPr="00B64ACA" w:rsidRDefault="002A4669" w:rsidP="002A4669">
            <w:pPr>
              <w:pStyle w:val="TAL"/>
              <w:rPr>
                <w:rFonts w:cs="Arial"/>
                <w:szCs w:val="18"/>
              </w:rPr>
            </w:pPr>
            <w:r w:rsidRPr="00B64ACA">
              <w:rPr>
                <w:rFonts w:cs="Arial"/>
                <w:szCs w:val="18"/>
              </w:rPr>
              <w:t>This IE is only applicable to Nudr interface and shall not be included over the Nudm interface.</w:t>
            </w:r>
          </w:p>
          <w:p w14:paraId="65175E62" w14:textId="77777777" w:rsidR="002A4669" w:rsidRPr="00B64ACA" w:rsidRDefault="002A4669" w:rsidP="002A4669">
            <w:pPr>
              <w:pStyle w:val="TAL"/>
              <w:rPr>
                <w:rFonts w:cs="Arial"/>
                <w:szCs w:val="18"/>
              </w:rPr>
            </w:pPr>
          </w:p>
          <w:p w14:paraId="4C8CB00A" w14:textId="77777777" w:rsidR="002A4669" w:rsidRPr="00B64ACA" w:rsidRDefault="002A4669" w:rsidP="002A4669">
            <w:pPr>
              <w:pStyle w:val="TAL"/>
              <w:rPr>
                <w:rFonts w:cs="Arial"/>
                <w:szCs w:val="18"/>
              </w:rPr>
            </w:pPr>
            <w:r w:rsidRPr="00B64ACA">
              <w:rPr>
                <w:rFonts w:cs="Arial"/>
                <w:szCs w:val="18"/>
              </w:rPr>
              <w:t>This attribute may be included in notifications sent by the UDR to the UDM.</w:t>
            </w:r>
          </w:p>
          <w:p w14:paraId="4C4A52B0" w14:textId="77777777" w:rsidR="002A4669" w:rsidRPr="00B64ACA" w:rsidRDefault="002A4669" w:rsidP="002A4669">
            <w:pPr>
              <w:pStyle w:val="TAL"/>
              <w:rPr>
                <w:rFonts w:cs="Arial"/>
                <w:szCs w:val="18"/>
              </w:rPr>
            </w:pPr>
          </w:p>
          <w:p w14:paraId="5A5308B8" w14:textId="77777777" w:rsidR="002A4669" w:rsidRPr="00B64ACA" w:rsidRDefault="002A4669" w:rsidP="002A4669">
            <w:pPr>
              <w:pStyle w:val="TAL"/>
              <w:rPr>
                <w:rFonts w:cs="Arial"/>
                <w:szCs w:val="18"/>
              </w:rPr>
            </w:pPr>
            <w:r w:rsidRPr="00B64ACA">
              <w:rPr>
                <w:rFonts w:cs="Arial"/>
                <w:szCs w:val="18"/>
              </w:rPr>
              <w:t>When Nudr Data Change Notification is received including this attribute set to true, the UDM uses "PDU_SESSION_REACTIVATION_REQUIRED" as DeregistrationReason towards SMF.</w:t>
            </w:r>
            <w:r w:rsidRPr="00103D52">
              <w:rPr>
                <w:rFonts w:cs="Arial"/>
                <w:szCs w:val="18"/>
              </w:rPr>
              <w:t xml:space="preserve"> </w:t>
            </w:r>
            <w:r w:rsidRPr="00B64ACA">
              <w:rPr>
                <w:rFonts w:cs="Arial"/>
                <w:szCs w:val="18"/>
              </w:rPr>
              <w:t>In this case, the SMF shall trigger a network-initiated PDU session release procedure (see clause 4.3.4 of 3GPP TS 23.502 [3]) with 5GSM cause "Reactivation requested" (see clause 8.3.14 of 3GPP TS 24.501 [27]).</w:t>
            </w:r>
          </w:p>
          <w:p w14:paraId="3E82726E" w14:textId="77777777" w:rsidR="002A4669" w:rsidRPr="00B64ACA" w:rsidRDefault="002A4669" w:rsidP="002A4669">
            <w:pPr>
              <w:pStyle w:val="TAL"/>
              <w:rPr>
                <w:rFonts w:cs="Arial"/>
                <w:szCs w:val="18"/>
              </w:rPr>
            </w:pPr>
          </w:p>
          <w:p w14:paraId="3E9C2C0F" w14:textId="2D6CBBE8" w:rsidR="002A4669" w:rsidRPr="008744D7" w:rsidRDefault="002A4669" w:rsidP="002A4669">
            <w:pPr>
              <w:pStyle w:val="TAL"/>
              <w:rPr>
                <w:rFonts w:cs="Arial"/>
                <w:szCs w:val="18"/>
              </w:rPr>
            </w:pPr>
            <w:r w:rsidRPr="00B64ACA">
              <w:rPr>
                <w:rFonts w:cs="Arial"/>
                <w:szCs w:val="18"/>
              </w:rPr>
              <w:t>Absence of this IE shall be interpreted as false.</w:t>
            </w:r>
          </w:p>
        </w:tc>
      </w:tr>
      <w:tr w:rsidR="00B728EE" w:rsidRPr="008E6602" w14:paraId="477C7A58" w14:textId="77777777" w:rsidTr="00933C14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7651" w14:textId="77777777" w:rsidR="00B728EE" w:rsidRPr="008E6602" w:rsidRDefault="00B728EE" w:rsidP="00933C14">
            <w:pPr>
              <w:pStyle w:val="TAL"/>
              <w:rPr>
                <w:szCs w:val="18"/>
              </w:rPr>
            </w:pPr>
            <w:r w:rsidRPr="008E6602">
              <w:rPr>
                <w:szCs w:val="18"/>
              </w:rPr>
              <w:t>staleCheckCallbackUri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00A8" w14:textId="77777777" w:rsidR="00B728EE" w:rsidRPr="008E6602" w:rsidRDefault="00B728EE" w:rsidP="00933C14">
            <w:pPr>
              <w:pStyle w:val="TAL"/>
              <w:rPr>
                <w:noProof/>
                <w:szCs w:val="18"/>
              </w:rPr>
            </w:pPr>
            <w:r w:rsidRPr="008E6602">
              <w:rPr>
                <w:noProof/>
                <w:szCs w:val="18"/>
              </w:rP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F0D8" w14:textId="77777777" w:rsidR="00B728EE" w:rsidRPr="008E6602" w:rsidRDefault="00B728EE" w:rsidP="00933C14">
            <w:pPr>
              <w:pStyle w:val="TAC"/>
              <w:rPr>
                <w:szCs w:val="18"/>
                <w:lang w:val="en-US" w:eastAsia="zh-CN"/>
              </w:rPr>
            </w:pPr>
            <w:r w:rsidRPr="008E6602">
              <w:rPr>
                <w:szCs w:val="18"/>
                <w:lang w:val="en-US" w:eastAsia="zh-CN"/>
              </w:rP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50B5" w14:textId="77777777" w:rsidR="00B728EE" w:rsidRPr="008E6602" w:rsidRDefault="00B728EE" w:rsidP="00933C14">
            <w:pPr>
              <w:pStyle w:val="TAL"/>
              <w:rPr>
                <w:szCs w:val="18"/>
                <w:lang w:eastAsia="zh-CN"/>
              </w:rPr>
            </w:pPr>
            <w:r w:rsidRPr="008E6602">
              <w:rPr>
                <w:szCs w:val="18"/>
                <w:lang w:eastAsia="zh-CN"/>
              </w:rPr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F91C" w14:textId="77777777" w:rsidR="00B728EE" w:rsidRPr="008E6602" w:rsidRDefault="00B728EE" w:rsidP="00933C14">
            <w:pPr>
              <w:pStyle w:val="TAL"/>
              <w:rPr>
                <w:szCs w:val="18"/>
                <w:lang w:eastAsia="fr-FR"/>
              </w:rPr>
            </w:pPr>
            <w:r w:rsidRPr="008E6602">
              <w:rPr>
                <w:szCs w:val="18"/>
                <w:lang w:eastAsia="fr-FR"/>
              </w:rPr>
              <w:t>A URI provided by the SMF to receive (implicitly subscribed) stale check notifications. The URI should contain a UE identifier allowing the SMF to correlate received notifications.</w:t>
            </w:r>
          </w:p>
        </w:tc>
      </w:tr>
      <w:tr w:rsidR="00B728EE" w:rsidRPr="008E6602" w14:paraId="2EF18B61" w14:textId="77777777" w:rsidTr="00933C14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4D46" w14:textId="77777777" w:rsidR="00B728EE" w:rsidRPr="008E6602" w:rsidRDefault="00B728EE" w:rsidP="00933C14">
            <w:pPr>
              <w:pStyle w:val="TAL"/>
              <w:rPr>
                <w:szCs w:val="18"/>
              </w:rPr>
            </w:pPr>
            <w:r w:rsidRPr="008E6602">
              <w:rPr>
                <w:szCs w:val="18"/>
              </w:rPr>
              <w:t>udmStaleCheckCallbackUri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3EF5" w14:textId="77777777" w:rsidR="00B728EE" w:rsidRPr="008E6602" w:rsidRDefault="00B728EE" w:rsidP="00933C14">
            <w:pPr>
              <w:pStyle w:val="TAL"/>
              <w:rPr>
                <w:noProof/>
                <w:szCs w:val="18"/>
              </w:rPr>
            </w:pPr>
            <w:r w:rsidRPr="008E6602">
              <w:rPr>
                <w:noProof/>
                <w:szCs w:val="18"/>
              </w:rP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369D" w14:textId="77777777" w:rsidR="00B728EE" w:rsidRPr="008E6602" w:rsidRDefault="00B728EE" w:rsidP="00933C14">
            <w:pPr>
              <w:pStyle w:val="TAC"/>
              <w:rPr>
                <w:szCs w:val="18"/>
                <w:lang w:val="en-US" w:eastAsia="zh-CN"/>
              </w:rPr>
            </w:pPr>
            <w:r w:rsidRPr="008E6602">
              <w:rPr>
                <w:szCs w:val="18"/>
                <w:lang w:val="en-US" w:eastAsia="zh-CN"/>
              </w:rP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F74F" w14:textId="77777777" w:rsidR="00B728EE" w:rsidRPr="008E6602" w:rsidRDefault="00B728EE" w:rsidP="00933C14">
            <w:pPr>
              <w:pStyle w:val="TAL"/>
              <w:rPr>
                <w:szCs w:val="18"/>
                <w:lang w:eastAsia="zh-CN"/>
              </w:rPr>
            </w:pPr>
            <w:r w:rsidRPr="008E6602">
              <w:rPr>
                <w:szCs w:val="18"/>
                <w:lang w:eastAsia="zh-CN"/>
              </w:rPr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561C" w14:textId="77777777" w:rsidR="00B728EE" w:rsidRPr="008E6602" w:rsidRDefault="00B728EE" w:rsidP="00933C14">
            <w:pPr>
              <w:pStyle w:val="TAL"/>
              <w:rPr>
                <w:szCs w:val="18"/>
                <w:lang w:eastAsia="fr-FR"/>
              </w:rPr>
            </w:pPr>
            <w:r w:rsidRPr="008E6602">
              <w:rPr>
                <w:szCs w:val="18"/>
                <w:lang w:eastAsia="fr-FR"/>
              </w:rPr>
              <w:t>May be present on Nudr and shall be absent on Nudm.</w:t>
            </w:r>
          </w:p>
          <w:p w14:paraId="702643CA" w14:textId="77777777" w:rsidR="00B728EE" w:rsidRPr="008E6602" w:rsidRDefault="00B728EE" w:rsidP="00933C14">
            <w:pPr>
              <w:pStyle w:val="TAL"/>
              <w:rPr>
                <w:szCs w:val="18"/>
                <w:lang w:eastAsia="fr-FR"/>
              </w:rPr>
            </w:pPr>
            <w:r w:rsidRPr="008E6602">
              <w:rPr>
                <w:szCs w:val="18"/>
                <w:lang w:eastAsia="fr-FR"/>
              </w:rPr>
              <w:t>A URI provided by the UDM to receive (implicitly subscribed) stale check notifications from the UDR. The URI should contain a UE identifier allowing the UDM to correlate received notifications.</w:t>
            </w:r>
          </w:p>
          <w:p w14:paraId="07039180" w14:textId="77777777" w:rsidR="00B728EE" w:rsidRPr="008E6602" w:rsidRDefault="00B728EE" w:rsidP="00933C14">
            <w:pPr>
              <w:pStyle w:val="TAL"/>
              <w:rPr>
                <w:szCs w:val="18"/>
                <w:lang w:eastAsia="fr-FR"/>
              </w:rPr>
            </w:pPr>
            <w:r w:rsidRPr="008E6602">
              <w:rPr>
                <w:szCs w:val="18"/>
                <w:lang w:eastAsia="fr-FR"/>
              </w:rPr>
              <w:t>When the UDM receives a Stale Check Notification from the UDR, the UDM shall notify the SMF accordingly. If, as a result, the SMF replies with a list of unknown (stale) PDU session IDs, the UDM shall delete the indicated stale SMF registrations from the UDR using the Nudr_DR_Delete service operation.</w:t>
            </w:r>
          </w:p>
        </w:tc>
      </w:tr>
      <w:tr w:rsidR="00B728EE" w:rsidRPr="008E6602" w14:paraId="2E17895B" w14:textId="77777777" w:rsidTr="00933C14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E4B4" w14:textId="77777777" w:rsidR="00B728EE" w:rsidRPr="008E6602" w:rsidRDefault="00B728EE" w:rsidP="00933C14">
            <w:pPr>
              <w:pStyle w:val="TAL"/>
              <w:rPr>
                <w:szCs w:val="18"/>
              </w:rPr>
            </w:pPr>
            <w:r w:rsidRPr="008E6602">
              <w:rPr>
                <w:rFonts w:hint="eastAsia"/>
                <w:szCs w:val="18"/>
              </w:rPr>
              <w:t>w</w:t>
            </w:r>
            <w:r w:rsidRPr="008E6602">
              <w:rPr>
                <w:szCs w:val="18"/>
              </w:rPr>
              <w:t>ildcardInd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8669" w14:textId="77777777" w:rsidR="00B728EE" w:rsidRPr="008E6602" w:rsidRDefault="00B728EE" w:rsidP="00933C14">
            <w:pPr>
              <w:pStyle w:val="TAL"/>
              <w:rPr>
                <w:noProof/>
                <w:szCs w:val="18"/>
              </w:rPr>
            </w:pPr>
            <w:r w:rsidRPr="008E6602">
              <w:rPr>
                <w:noProof/>
                <w:szCs w:val="18"/>
              </w:rPr>
              <w:t>boolean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4CBF" w14:textId="77777777" w:rsidR="00B728EE" w:rsidRPr="008E6602" w:rsidRDefault="00B728EE" w:rsidP="00933C14">
            <w:pPr>
              <w:pStyle w:val="TAC"/>
              <w:rPr>
                <w:szCs w:val="18"/>
                <w:lang w:val="en-US" w:eastAsia="zh-CN"/>
              </w:rPr>
            </w:pPr>
            <w:r w:rsidRPr="008E6602">
              <w:rPr>
                <w:szCs w:val="18"/>
                <w:lang w:val="en-US" w:eastAsia="zh-CN"/>
              </w:rP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3D17" w14:textId="77777777" w:rsidR="00B728EE" w:rsidRPr="008E6602" w:rsidRDefault="00B728EE" w:rsidP="00933C14">
            <w:pPr>
              <w:pStyle w:val="TAL"/>
              <w:rPr>
                <w:szCs w:val="18"/>
                <w:lang w:eastAsia="zh-CN"/>
              </w:rPr>
            </w:pPr>
            <w:r w:rsidRPr="008E6602">
              <w:rPr>
                <w:rFonts w:hint="eastAsia"/>
                <w:szCs w:val="18"/>
                <w:lang w:eastAsia="zh-CN"/>
              </w:rPr>
              <w:t>0</w:t>
            </w:r>
            <w:r w:rsidRPr="008E6602">
              <w:rPr>
                <w:szCs w:val="18"/>
                <w:lang w:eastAsia="zh-CN"/>
              </w:rPr>
              <w:t>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5EF1" w14:textId="77777777" w:rsidR="00B728EE" w:rsidRPr="008E6602" w:rsidRDefault="00B728EE" w:rsidP="00933C14">
            <w:pPr>
              <w:pStyle w:val="TAL"/>
              <w:rPr>
                <w:szCs w:val="18"/>
                <w:lang w:eastAsia="fr-FR"/>
              </w:rPr>
            </w:pPr>
            <w:r w:rsidRPr="008E6602">
              <w:rPr>
                <w:szCs w:val="18"/>
                <w:lang w:eastAsia="fr-FR"/>
              </w:rPr>
              <w:t>This IE is only applicable to the Nudr API and shall not be used on the Nudm API.</w:t>
            </w:r>
          </w:p>
          <w:p w14:paraId="7193173E" w14:textId="77777777" w:rsidR="00B728EE" w:rsidRPr="008E6602" w:rsidRDefault="00B728EE" w:rsidP="00933C14">
            <w:pPr>
              <w:pStyle w:val="TAL"/>
              <w:rPr>
                <w:szCs w:val="18"/>
                <w:lang w:eastAsia="fr-FR"/>
              </w:rPr>
            </w:pPr>
            <w:r w:rsidRPr="008E6602">
              <w:rPr>
                <w:szCs w:val="18"/>
                <w:lang w:eastAsia="fr-FR"/>
              </w:rPr>
              <w:t>If present it indicates whether the PDN context is allocated for a wildcard DNN/APN case.</w:t>
            </w:r>
            <w:r w:rsidRPr="008E6602">
              <w:rPr>
                <w:szCs w:val="18"/>
                <w:lang w:eastAsia="fr-FR"/>
              </w:rPr>
              <w:br/>
              <w:t>true: indicates that the PDN Context is allocated dynamically for a wildcard DNN/APN</w:t>
            </w:r>
            <w:r w:rsidRPr="008E6602">
              <w:rPr>
                <w:szCs w:val="18"/>
                <w:lang w:eastAsia="fr-FR"/>
              </w:rPr>
              <w:br/>
              <w:t>false</w:t>
            </w:r>
            <w:r w:rsidRPr="008E6602">
              <w:rPr>
                <w:rFonts w:hint="eastAsia"/>
                <w:szCs w:val="18"/>
                <w:lang w:eastAsia="fr-FR"/>
              </w:rPr>
              <w:t>: indicates that the PDN Context is allocated for a distinct DNN/APN</w:t>
            </w:r>
          </w:p>
          <w:p w14:paraId="32EFA19B" w14:textId="77777777" w:rsidR="00B728EE" w:rsidRPr="008E6602" w:rsidRDefault="00B728EE" w:rsidP="00933C14">
            <w:pPr>
              <w:pStyle w:val="TAL"/>
              <w:rPr>
                <w:szCs w:val="18"/>
                <w:lang w:eastAsia="fr-FR"/>
              </w:rPr>
            </w:pPr>
            <w:r w:rsidRPr="008E6602">
              <w:rPr>
                <w:szCs w:val="18"/>
                <w:lang w:eastAsia="fr-FR"/>
              </w:rPr>
              <w:t>Absence of this IE indicates to the receiver that the sender does not support sending this IE.</w:t>
            </w:r>
          </w:p>
        </w:tc>
      </w:tr>
    </w:tbl>
    <w:p w14:paraId="5CCC51BF" w14:textId="77777777" w:rsidR="005B7866" w:rsidRPr="00B06F7A" w:rsidRDefault="005B7866" w:rsidP="005B7866"/>
    <w:p w14:paraId="182CECDA" w14:textId="5DB023B8" w:rsidR="00CF1DC9" w:rsidRPr="006B5418" w:rsidRDefault="00CF1DC9" w:rsidP="00CF1D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" w:name="_Toc11338688"/>
      <w:bookmarkStart w:id="16" w:name="_Toc27585368"/>
      <w:bookmarkStart w:id="17" w:name="_Toc36457364"/>
      <w:bookmarkStart w:id="18" w:name="_Toc45028276"/>
      <w:bookmarkStart w:id="19" w:name="_Toc45029111"/>
      <w:bookmarkStart w:id="20" w:name="_Toc67681873"/>
      <w:bookmarkStart w:id="21" w:name="_Toc15380765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5"/>
    <w:bookmarkEnd w:id="16"/>
    <w:bookmarkEnd w:id="17"/>
    <w:bookmarkEnd w:id="18"/>
    <w:bookmarkEnd w:id="19"/>
    <w:bookmarkEnd w:id="20"/>
    <w:bookmarkEnd w:id="21"/>
    <w:sectPr w:rsidR="00CF1DC9" w:rsidRPr="006B54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F24E74" w14:textId="77777777" w:rsidR="00890CA3" w:rsidRDefault="00890CA3">
      <w:r>
        <w:separator/>
      </w:r>
    </w:p>
  </w:endnote>
  <w:endnote w:type="continuationSeparator" w:id="0">
    <w:p w14:paraId="14B63A0D" w14:textId="77777777" w:rsidR="00890CA3" w:rsidRDefault="00890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17FAFE" w14:textId="77777777" w:rsidR="00890CA3" w:rsidRDefault="00890CA3">
      <w:r>
        <w:separator/>
      </w:r>
    </w:p>
  </w:footnote>
  <w:footnote w:type="continuationSeparator" w:id="0">
    <w:p w14:paraId="4AB65C8C" w14:textId="77777777" w:rsidR="00890CA3" w:rsidRDefault="00890C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70114" w14:textId="77777777" w:rsidR="00CF1DC9" w:rsidRDefault="00CF1DC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26E3" w14:textId="063B0229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A484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21DE97C8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A484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8468480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432817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64647237">
    <w:abstractNumId w:val="12"/>
  </w:num>
  <w:num w:numId="4" w16cid:durableId="224951730">
    <w:abstractNumId w:val="32"/>
  </w:num>
  <w:num w:numId="5" w16cid:durableId="76443021">
    <w:abstractNumId w:val="27"/>
  </w:num>
  <w:num w:numId="6" w16cid:durableId="386532463">
    <w:abstractNumId w:val="22"/>
  </w:num>
  <w:num w:numId="7" w16cid:durableId="84739656">
    <w:abstractNumId w:val="18"/>
  </w:num>
  <w:num w:numId="8" w16cid:durableId="1535579591">
    <w:abstractNumId w:val="15"/>
  </w:num>
  <w:num w:numId="9" w16cid:durableId="44109595">
    <w:abstractNumId w:val="33"/>
  </w:num>
  <w:num w:numId="10" w16cid:durableId="1625698304">
    <w:abstractNumId w:val="29"/>
  </w:num>
  <w:num w:numId="11" w16cid:durableId="2006735533">
    <w:abstractNumId w:val="31"/>
  </w:num>
  <w:num w:numId="12" w16cid:durableId="236594968">
    <w:abstractNumId w:val="21"/>
  </w:num>
  <w:num w:numId="13" w16cid:durableId="1416434349">
    <w:abstractNumId w:val="34"/>
  </w:num>
  <w:num w:numId="14" w16cid:durableId="785080623">
    <w:abstractNumId w:val="19"/>
  </w:num>
  <w:num w:numId="15" w16cid:durableId="975570122">
    <w:abstractNumId w:val="13"/>
  </w:num>
  <w:num w:numId="16" w16cid:durableId="1627930225">
    <w:abstractNumId w:val="16"/>
  </w:num>
  <w:num w:numId="17" w16cid:durableId="662509325">
    <w:abstractNumId w:val="11"/>
  </w:num>
  <w:num w:numId="18" w16cid:durableId="1952854477">
    <w:abstractNumId w:val="26"/>
  </w:num>
  <w:num w:numId="19" w16cid:durableId="1090203888">
    <w:abstractNumId w:val="17"/>
  </w:num>
  <w:num w:numId="20" w16cid:durableId="902370542">
    <w:abstractNumId w:val="25"/>
  </w:num>
  <w:num w:numId="21" w16cid:durableId="450393224">
    <w:abstractNumId w:val="35"/>
  </w:num>
  <w:num w:numId="22" w16cid:durableId="720521697">
    <w:abstractNumId w:val="14"/>
  </w:num>
  <w:num w:numId="23" w16cid:durableId="322665523">
    <w:abstractNumId w:val="30"/>
  </w:num>
  <w:num w:numId="24" w16cid:durableId="1870215317">
    <w:abstractNumId w:val="24"/>
  </w:num>
  <w:num w:numId="25" w16cid:durableId="893471916">
    <w:abstractNumId w:val="23"/>
  </w:num>
  <w:num w:numId="26" w16cid:durableId="1124926180">
    <w:abstractNumId w:val="20"/>
  </w:num>
  <w:num w:numId="27" w16cid:durableId="1296990015">
    <w:abstractNumId w:val="9"/>
  </w:num>
  <w:num w:numId="28" w16cid:durableId="974027539">
    <w:abstractNumId w:val="7"/>
  </w:num>
  <w:num w:numId="29" w16cid:durableId="1576090492">
    <w:abstractNumId w:val="6"/>
  </w:num>
  <w:num w:numId="30" w16cid:durableId="127281814">
    <w:abstractNumId w:val="5"/>
  </w:num>
  <w:num w:numId="31" w16cid:durableId="1797601751">
    <w:abstractNumId w:val="4"/>
  </w:num>
  <w:num w:numId="32" w16cid:durableId="476190149">
    <w:abstractNumId w:val="3"/>
  </w:num>
  <w:num w:numId="33" w16cid:durableId="1068723613">
    <w:abstractNumId w:val="2"/>
  </w:num>
  <w:num w:numId="34" w16cid:durableId="467017832">
    <w:abstractNumId w:val="1"/>
  </w:num>
  <w:num w:numId="35" w16cid:durableId="1867214662">
    <w:abstractNumId w:val="0"/>
  </w:num>
  <w:num w:numId="36" w16cid:durableId="1303929346">
    <w:abstractNumId w:val="20"/>
  </w:num>
  <w:num w:numId="37" w16cid:durableId="616522729">
    <w:abstractNumId w:val="20"/>
  </w:num>
  <w:num w:numId="38" w16cid:durableId="198982360">
    <w:abstractNumId w:val="36"/>
  </w:num>
  <w:num w:numId="39" w16cid:durableId="789251507">
    <w:abstractNumId w:val="8"/>
  </w:num>
  <w:num w:numId="40" w16cid:durableId="6636461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4110"/>
    <w:rsid w:val="00006291"/>
    <w:rsid w:val="00012A9A"/>
    <w:rsid w:val="00012FC7"/>
    <w:rsid w:val="00013049"/>
    <w:rsid w:val="00014700"/>
    <w:rsid w:val="00016F6E"/>
    <w:rsid w:val="000214D1"/>
    <w:rsid w:val="00021E11"/>
    <w:rsid w:val="00022583"/>
    <w:rsid w:val="000244B9"/>
    <w:rsid w:val="00025C89"/>
    <w:rsid w:val="000260BF"/>
    <w:rsid w:val="0002620C"/>
    <w:rsid w:val="0002648E"/>
    <w:rsid w:val="000314E5"/>
    <w:rsid w:val="00033397"/>
    <w:rsid w:val="00034867"/>
    <w:rsid w:val="00035BBF"/>
    <w:rsid w:val="00036914"/>
    <w:rsid w:val="0003749B"/>
    <w:rsid w:val="0003754E"/>
    <w:rsid w:val="00040095"/>
    <w:rsid w:val="0004071F"/>
    <w:rsid w:val="00040DBB"/>
    <w:rsid w:val="00041540"/>
    <w:rsid w:val="00041FA1"/>
    <w:rsid w:val="00042058"/>
    <w:rsid w:val="00044F4D"/>
    <w:rsid w:val="0004559F"/>
    <w:rsid w:val="00047B15"/>
    <w:rsid w:val="00047CBC"/>
    <w:rsid w:val="000513D1"/>
    <w:rsid w:val="000515EE"/>
    <w:rsid w:val="00051834"/>
    <w:rsid w:val="00053A5C"/>
    <w:rsid w:val="00053B15"/>
    <w:rsid w:val="00053C30"/>
    <w:rsid w:val="00054A22"/>
    <w:rsid w:val="00054E9B"/>
    <w:rsid w:val="00056EC9"/>
    <w:rsid w:val="000615A3"/>
    <w:rsid w:val="00062023"/>
    <w:rsid w:val="00062D35"/>
    <w:rsid w:val="000655A6"/>
    <w:rsid w:val="00066AFF"/>
    <w:rsid w:val="00067658"/>
    <w:rsid w:val="0007035A"/>
    <w:rsid w:val="00070CC9"/>
    <w:rsid w:val="00071AE6"/>
    <w:rsid w:val="00071FDB"/>
    <w:rsid w:val="00073FC8"/>
    <w:rsid w:val="000748FD"/>
    <w:rsid w:val="000772C9"/>
    <w:rsid w:val="0007758D"/>
    <w:rsid w:val="00080512"/>
    <w:rsid w:val="000823DE"/>
    <w:rsid w:val="00082857"/>
    <w:rsid w:val="00084D02"/>
    <w:rsid w:val="0008510A"/>
    <w:rsid w:val="000869B8"/>
    <w:rsid w:val="00091F00"/>
    <w:rsid w:val="00094D62"/>
    <w:rsid w:val="000962A2"/>
    <w:rsid w:val="000A02F4"/>
    <w:rsid w:val="000A0A75"/>
    <w:rsid w:val="000A2349"/>
    <w:rsid w:val="000A3BA9"/>
    <w:rsid w:val="000A7815"/>
    <w:rsid w:val="000B1AAE"/>
    <w:rsid w:val="000B2DFE"/>
    <w:rsid w:val="000C1F39"/>
    <w:rsid w:val="000C2884"/>
    <w:rsid w:val="000C3AFA"/>
    <w:rsid w:val="000C423E"/>
    <w:rsid w:val="000C47C3"/>
    <w:rsid w:val="000C48A9"/>
    <w:rsid w:val="000C644C"/>
    <w:rsid w:val="000C7174"/>
    <w:rsid w:val="000D0852"/>
    <w:rsid w:val="000D2CFC"/>
    <w:rsid w:val="000D53A0"/>
    <w:rsid w:val="000D58AB"/>
    <w:rsid w:val="000D7489"/>
    <w:rsid w:val="000D7F5A"/>
    <w:rsid w:val="000E0A9D"/>
    <w:rsid w:val="000E1A06"/>
    <w:rsid w:val="000E1C95"/>
    <w:rsid w:val="000E6762"/>
    <w:rsid w:val="000F15FC"/>
    <w:rsid w:val="000F1D1A"/>
    <w:rsid w:val="000F40F0"/>
    <w:rsid w:val="000F74FA"/>
    <w:rsid w:val="00102736"/>
    <w:rsid w:val="00103D52"/>
    <w:rsid w:val="00104523"/>
    <w:rsid w:val="00105571"/>
    <w:rsid w:val="00105691"/>
    <w:rsid w:val="0011202F"/>
    <w:rsid w:val="00113082"/>
    <w:rsid w:val="001159CA"/>
    <w:rsid w:val="0012329E"/>
    <w:rsid w:val="00125172"/>
    <w:rsid w:val="0012581B"/>
    <w:rsid w:val="00130D6C"/>
    <w:rsid w:val="0013132D"/>
    <w:rsid w:val="00133525"/>
    <w:rsid w:val="001376F0"/>
    <w:rsid w:val="00154F5C"/>
    <w:rsid w:val="0015608A"/>
    <w:rsid w:val="00164A51"/>
    <w:rsid w:val="001650B3"/>
    <w:rsid w:val="00170EE0"/>
    <w:rsid w:val="00173578"/>
    <w:rsid w:val="0017362E"/>
    <w:rsid w:val="0018113B"/>
    <w:rsid w:val="00183C02"/>
    <w:rsid w:val="00183C73"/>
    <w:rsid w:val="001840BD"/>
    <w:rsid w:val="00184A4E"/>
    <w:rsid w:val="0019001F"/>
    <w:rsid w:val="00190BD8"/>
    <w:rsid w:val="001921D0"/>
    <w:rsid w:val="00193BFC"/>
    <w:rsid w:val="00194689"/>
    <w:rsid w:val="00195029"/>
    <w:rsid w:val="001A0967"/>
    <w:rsid w:val="001A127F"/>
    <w:rsid w:val="001A18BB"/>
    <w:rsid w:val="001A19BE"/>
    <w:rsid w:val="001A3FB4"/>
    <w:rsid w:val="001A4C42"/>
    <w:rsid w:val="001A4CD8"/>
    <w:rsid w:val="001A5979"/>
    <w:rsid w:val="001A7420"/>
    <w:rsid w:val="001A7968"/>
    <w:rsid w:val="001B362A"/>
    <w:rsid w:val="001B475A"/>
    <w:rsid w:val="001B6637"/>
    <w:rsid w:val="001C143A"/>
    <w:rsid w:val="001C21C3"/>
    <w:rsid w:val="001C7D30"/>
    <w:rsid w:val="001D02C2"/>
    <w:rsid w:val="001D18FA"/>
    <w:rsid w:val="001D2CA5"/>
    <w:rsid w:val="001D57E0"/>
    <w:rsid w:val="001D5E99"/>
    <w:rsid w:val="001E030C"/>
    <w:rsid w:val="001E77A0"/>
    <w:rsid w:val="001E7ACA"/>
    <w:rsid w:val="001F042C"/>
    <w:rsid w:val="001F0C1D"/>
    <w:rsid w:val="001F1132"/>
    <w:rsid w:val="001F14C3"/>
    <w:rsid w:val="001F168B"/>
    <w:rsid w:val="001F4B78"/>
    <w:rsid w:val="001F54B9"/>
    <w:rsid w:val="001F55D9"/>
    <w:rsid w:val="001F5CE0"/>
    <w:rsid w:val="0020152A"/>
    <w:rsid w:val="00201F67"/>
    <w:rsid w:val="0020215A"/>
    <w:rsid w:val="002066E0"/>
    <w:rsid w:val="00206E56"/>
    <w:rsid w:val="002077D5"/>
    <w:rsid w:val="00210389"/>
    <w:rsid w:val="00211203"/>
    <w:rsid w:val="002122B3"/>
    <w:rsid w:val="002156E7"/>
    <w:rsid w:val="0021659D"/>
    <w:rsid w:val="0022165F"/>
    <w:rsid w:val="00231916"/>
    <w:rsid w:val="002347A2"/>
    <w:rsid w:val="00234A97"/>
    <w:rsid w:val="00241182"/>
    <w:rsid w:val="0024290B"/>
    <w:rsid w:val="0024415A"/>
    <w:rsid w:val="00244DB2"/>
    <w:rsid w:val="00245BFE"/>
    <w:rsid w:val="00247C57"/>
    <w:rsid w:val="00252AFB"/>
    <w:rsid w:val="00253B80"/>
    <w:rsid w:val="00253F3A"/>
    <w:rsid w:val="00256096"/>
    <w:rsid w:val="00257739"/>
    <w:rsid w:val="00257D6F"/>
    <w:rsid w:val="0026149D"/>
    <w:rsid w:val="002626E2"/>
    <w:rsid w:val="0026279B"/>
    <w:rsid w:val="00263367"/>
    <w:rsid w:val="00265226"/>
    <w:rsid w:val="00265AC6"/>
    <w:rsid w:val="00266587"/>
    <w:rsid w:val="00266DA9"/>
    <w:rsid w:val="002675F0"/>
    <w:rsid w:val="00267EA0"/>
    <w:rsid w:val="00270714"/>
    <w:rsid w:val="00270BDF"/>
    <w:rsid w:val="002713DB"/>
    <w:rsid w:val="002733C4"/>
    <w:rsid w:val="00274A3A"/>
    <w:rsid w:val="002835FA"/>
    <w:rsid w:val="00284708"/>
    <w:rsid w:val="00284768"/>
    <w:rsid w:val="0028623C"/>
    <w:rsid w:val="0029699A"/>
    <w:rsid w:val="00297BC7"/>
    <w:rsid w:val="002A137A"/>
    <w:rsid w:val="002A40D1"/>
    <w:rsid w:val="002A4669"/>
    <w:rsid w:val="002A6BEC"/>
    <w:rsid w:val="002A71C1"/>
    <w:rsid w:val="002A7327"/>
    <w:rsid w:val="002A74E2"/>
    <w:rsid w:val="002A7D7F"/>
    <w:rsid w:val="002B0007"/>
    <w:rsid w:val="002B3560"/>
    <w:rsid w:val="002B3D5E"/>
    <w:rsid w:val="002B573C"/>
    <w:rsid w:val="002B6339"/>
    <w:rsid w:val="002C131D"/>
    <w:rsid w:val="002C1D33"/>
    <w:rsid w:val="002C737E"/>
    <w:rsid w:val="002D318B"/>
    <w:rsid w:val="002D4276"/>
    <w:rsid w:val="002D4850"/>
    <w:rsid w:val="002D64F3"/>
    <w:rsid w:val="002E00EE"/>
    <w:rsid w:val="002E384F"/>
    <w:rsid w:val="002F0937"/>
    <w:rsid w:val="002F0A57"/>
    <w:rsid w:val="002F2556"/>
    <w:rsid w:val="002F2F6A"/>
    <w:rsid w:val="002F3731"/>
    <w:rsid w:val="002F5C78"/>
    <w:rsid w:val="00300631"/>
    <w:rsid w:val="00303860"/>
    <w:rsid w:val="003040A0"/>
    <w:rsid w:val="003062B7"/>
    <w:rsid w:val="0031039E"/>
    <w:rsid w:val="00312CC7"/>
    <w:rsid w:val="00313C27"/>
    <w:rsid w:val="00313E56"/>
    <w:rsid w:val="003172DC"/>
    <w:rsid w:val="00317D56"/>
    <w:rsid w:val="00317F30"/>
    <w:rsid w:val="00321836"/>
    <w:rsid w:val="00324C38"/>
    <w:rsid w:val="003259D5"/>
    <w:rsid w:val="0032688E"/>
    <w:rsid w:val="00327BC0"/>
    <w:rsid w:val="003316B6"/>
    <w:rsid w:val="00333816"/>
    <w:rsid w:val="00333E80"/>
    <w:rsid w:val="00335174"/>
    <w:rsid w:val="00335869"/>
    <w:rsid w:val="00341BB5"/>
    <w:rsid w:val="00342C77"/>
    <w:rsid w:val="0034365D"/>
    <w:rsid w:val="00345418"/>
    <w:rsid w:val="003509BC"/>
    <w:rsid w:val="003510AE"/>
    <w:rsid w:val="0035462D"/>
    <w:rsid w:val="00354977"/>
    <w:rsid w:val="003555FF"/>
    <w:rsid w:val="00356308"/>
    <w:rsid w:val="00361A4F"/>
    <w:rsid w:val="00362157"/>
    <w:rsid w:val="00362AE9"/>
    <w:rsid w:val="00363203"/>
    <w:rsid w:val="00364C49"/>
    <w:rsid w:val="0036517D"/>
    <w:rsid w:val="00367834"/>
    <w:rsid w:val="00372071"/>
    <w:rsid w:val="00372446"/>
    <w:rsid w:val="003735FE"/>
    <w:rsid w:val="00373A2A"/>
    <w:rsid w:val="00374553"/>
    <w:rsid w:val="003765B8"/>
    <w:rsid w:val="00377019"/>
    <w:rsid w:val="00377BD7"/>
    <w:rsid w:val="00380B56"/>
    <w:rsid w:val="00383638"/>
    <w:rsid w:val="0038396C"/>
    <w:rsid w:val="00384B16"/>
    <w:rsid w:val="00390171"/>
    <w:rsid w:val="00390BEF"/>
    <w:rsid w:val="00395041"/>
    <w:rsid w:val="00395878"/>
    <w:rsid w:val="003976D9"/>
    <w:rsid w:val="003A1598"/>
    <w:rsid w:val="003A1C9B"/>
    <w:rsid w:val="003A78C2"/>
    <w:rsid w:val="003B04F4"/>
    <w:rsid w:val="003B0F28"/>
    <w:rsid w:val="003B2FBC"/>
    <w:rsid w:val="003B70A7"/>
    <w:rsid w:val="003C1AF1"/>
    <w:rsid w:val="003C1E29"/>
    <w:rsid w:val="003C3971"/>
    <w:rsid w:val="003C5023"/>
    <w:rsid w:val="003C5103"/>
    <w:rsid w:val="003C6B4C"/>
    <w:rsid w:val="003D00C8"/>
    <w:rsid w:val="003D1D5D"/>
    <w:rsid w:val="003D2B87"/>
    <w:rsid w:val="003D4422"/>
    <w:rsid w:val="003E023C"/>
    <w:rsid w:val="003E093D"/>
    <w:rsid w:val="003E0BBE"/>
    <w:rsid w:val="003E459D"/>
    <w:rsid w:val="003E4850"/>
    <w:rsid w:val="003E5444"/>
    <w:rsid w:val="003E54D7"/>
    <w:rsid w:val="003E754C"/>
    <w:rsid w:val="003F0BB2"/>
    <w:rsid w:val="003F0CE2"/>
    <w:rsid w:val="003F1786"/>
    <w:rsid w:val="003F1D13"/>
    <w:rsid w:val="003F5605"/>
    <w:rsid w:val="00402B05"/>
    <w:rsid w:val="00404274"/>
    <w:rsid w:val="00406D3C"/>
    <w:rsid w:val="00406E6C"/>
    <w:rsid w:val="00421B20"/>
    <w:rsid w:val="00422E8C"/>
    <w:rsid w:val="00423334"/>
    <w:rsid w:val="0042384C"/>
    <w:rsid w:val="004241C0"/>
    <w:rsid w:val="004304E6"/>
    <w:rsid w:val="004306C1"/>
    <w:rsid w:val="004311B7"/>
    <w:rsid w:val="00431D60"/>
    <w:rsid w:val="00432753"/>
    <w:rsid w:val="004345EC"/>
    <w:rsid w:val="00437F79"/>
    <w:rsid w:val="004433AC"/>
    <w:rsid w:val="00444DEC"/>
    <w:rsid w:val="004451E3"/>
    <w:rsid w:val="004463EA"/>
    <w:rsid w:val="00453447"/>
    <w:rsid w:val="00454006"/>
    <w:rsid w:val="00454B1C"/>
    <w:rsid w:val="00456AD5"/>
    <w:rsid w:val="004607FA"/>
    <w:rsid w:val="00461C7B"/>
    <w:rsid w:val="00465515"/>
    <w:rsid w:val="00472E5C"/>
    <w:rsid w:val="004737C8"/>
    <w:rsid w:val="004745F6"/>
    <w:rsid w:val="004756D1"/>
    <w:rsid w:val="00476728"/>
    <w:rsid w:val="004773BD"/>
    <w:rsid w:val="00477B60"/>
    <w:rsid w:val="00483141"/>
    <w:rsid w:val="0048330A"/>
    <w:rsid w:val="004834C5"/>
    <w:rsid w:val="00483581"/>
    <w:rsid w:val="00483EED"/>
    <w:rsid w:val="00484FC0"/>
    <w:rsid w:val="00487E0F"/>
    <w:rsid w:val="0049204D"/>
    <w:rsid w:val="00492DF9"/>
    <w:rsid w:val="004935E2"/>
    <w:rsid w:val="004968D7"/>
    <w:rsid w:val="004A0FBC"/>
    <w:rsid w:val="004A1BB4"/>
    <w:rsid w:val="004A335E"/>
    <w:rsid w:val="004A4538"/>
    <w:rsid w:val="004A45D9"/>
    <w:rsid w:val="004A4840"/>
    <w:rsid w:val="004A59D1"/>
    <w:rsid w:val="004A5A1F"/>
    <w:rsid w:val="004A6E83"/>
    <w:rsid w:val="004B0BD6"/>
    <w:rsid w:val="004B29C5"/>
    <w:rsid w:val="004B2FDA"/>
    <w:rsid w:val="004B362E"/>
    <w:rsid w:val="004B60BD"/>
    <w:rsid w:val="004C0DD4"/>
    <w:rsid w:val="004C1BD0"/>
    <w:rsid w:val="004C1C6D"/>
    <w:rsid w:val="004C5605"/>
    <w:rsid w:val="004C5B74"/>
    <w:rsid w:val="004D26E8"/>
    <w:rsid w:val="004D3578"/>
    <w:rsid w:val="004D380C"/>
    <w:rsid w:val="004D5CC6"/>
    <w:rsid w:val="004D5D16"/>
    <w:rsid w:val="004D7BBB"/>
    <w:rsid w:val="004E0AA4"/>
    <w:rsid w:val="004E213A"/>
    <w:rsid w:val="004E2931"/>
    <w:rsid w:val="004E6DD1"/>
    <w:rsid w:val="004F0988"/>
    <w:rsid w:val="004F1D81"/>
    <w:rsid w:val="004F2883"/>
    <w:rsid w:val="004F2E94"/>
    <w:rsid w:val="004F3340"/>
    <w:rsid w:val="004F4E1C"/>
    <w:rsid w:val="00504C1F"/>
    <w:rsid w:val="00506185"/>
    <w:rsid w:val="0050659F"/>
    <w:rsid w:val="00510C66"/>
    <w:rsid w:val="00511BBE"/>
    <w:rsid w:val="005121C7"/>
    <w:rsid w:val="00512B3B"/>
    <w:rsid w:val="00517462"/>
    <w:rsid w:val="0051779C"/>
    <w:rsid w:val="005207F1"/>
    <w:rsid w:val="005227DA"/>
    <w:rsid w:val="00523F44"/>
    <w:rsid w:val="00530739"/>
    <w:rsid w:val="00532728"/>
    <w:rsid w:val="0053388B"/>
    <w:rsid w:val="00534DF1"/>
    <w:rsid w:val="00535773"/>
    <w:rsid w:val="005409E5"/>
    <w:rsid w:val="0054155D"/>
    <w:rsid w:val="00541AB6"/>
    <w:rsid w:val="00542040"/>
    <w:rsid w:val="00543E6C"/>
    <w:rsid w:val="005448C8"/>
    <w:rsid w:val="00544E0B"/>
    <w:rsid w:val="0054582B"/>
    <w:rsid w:val="0055098D"/>
    <w:rsid w:val="00554103"/>
    <w:rsid w:val="00554DA4"/>
    <w:rsid w:val="00562BC0"/>
    <w:rsid w:val="00563BA8"/>
    <w:rsid w:val="00565087"/>
    <w:rsid w:val="005659FD"/>
    <w:rsid w:val="00573DB2"/>
    <w:rsid w:val="005750F3"/>
    <w:rsid w:val="00576055"/>
    <w:rsid w:val="00577B33"/>
    <w:rsid w:val="00581799"/>
    <w:rsid w:val="00582F82"/>
    <w:rsid w:val="00584BDB"/>
    <w:rsid w:val="00587784"/>
    <w:rsid w:val="00591E7B"/>
    <w:rsid w:val="00593981"/>
    <w:rsid w:val="00594F19"/>
    <w:rsid w:val="005963D3"/>
    <w:rsid w:val="0059661B"/>
    <w:rsid w:val="0059712C"/>
    <w:rsid w:val="005979A4"/>
    <w:rsid w:val="00597B11"/>
    <w:rsid w:val="005A07F5"/>
    <w:rsid w:val="005A523B"/>
    <w:rsid w:val="005A5E41"/>
    <w:rsid w:val="005A7E52"/>
    <w:rsid w:val="005B1360"/>
    <w:rsid w:val="005B15E3"/>
    <w:rsid w:val="005B1701"/>
    <w:rsid w:val="005B22D8"/>
    <w:rsid w:val="005B6792"/>
    <w:rsid w:val="005B7866"/>
    <w:rsid w:val="005B7FCC"/>
    <w:rsid w:val="005C0487"/>
    <w:rsid w:val="005C0ACD"/>
    <w:rsid w:val="005C1D8D"/>
    <w:rsid w:val="005C245D"/>
    <w:rsid w:val="005C2C16"/>
    <w:rsid w:val="005C51E8"/>
    <w:rsid w:val="005C64C1"/>
    <w:rsid w:val="005C6A7E"/>
    <w:rsid w:val="005D01CF"/>
    <w:rsid w:val="005D2390"/>
    <w:rsid w:val="005D2E01"/>
    <w:rsid w:val="005D69BA"/>
    <w:rsid w:val="005D7526"/>
    <w:rsid w:val="005E1EA7"/>
    <w:rsid w:val="005E4259"/>
    <w:rsid w:val="005E4BB2"/>
    <w:rsid w:val="005F032D"/>
    <w:rsid w:val="005F0A07"/>
    <w:rsid w:val="005F23EE"/>
    <w:rsid w:val="005F5839"/>
    <w:rsid w:val="005F6B9A"/>
    <w:rsid w:val="005F7726"/>
    <w:rsid w:val="00601B04"/>
    <w:rsid w:val="00602AEA"/>
    <w:rsid w:val="006059B1"/>
    <w:rsid w:val="0060651C"/>
    <w:rsid w:val="00611817"/>
    <w:rsid w:val="00614469"/>
    <w:rsid w:val="00614FDF"/>
    <w:rsid w:val="0061532B"/>
    <w:rsid w:val="006154D7"/>
    <w:rsid w:val="0061562B"/>
    <w:rsid w:val="00616AA6"/>
    <w:rsid w:val="0061743A"/>
    <w:rsid w:val="00620C7F"/>
    <w:rsid w:val="006245E9"/>
    <w:rsid w:val="0062636F"/>
    <w:rsid w:val="006321DC"/>
    <w:rsid w:val="00632CDD"/>
    <w:rsid w:val="0063543D"/>
    <w:rsid w:val="00642EF0"/>
    <w:rsid w:val="00644411"/>
    <w:rsid w:val="00645D46"/>
    <w:rsid w:val="00647114"/>
    <w:rsid w:val="006476BC"/>
    <w:rsid w:val="006536FE"/>
    <w:rsid w:val="00653D61"/>
    <w:rsid w:val="0065503E"/>
    <w:rsid w:val="0065671C"/>
    <w:rsid w:val="00657D86"/>
    <w:rsid w:val="00664EFB"/>
    <w:rsid w:val="00666BAD"/>
    <w:rsid w:val="00667787"/>
    <w:rsid w:val="00667A7D"/>
    <w:rsid w:val="00670129"/>
    <w:rsid w:val="0067102C"/>
    <w:rsid w:val="00672A74"/>
    <w:rsid w:val="006734C0"/>
    <w:rsid w:val="00674091"/>
    <w:rsid w:val="00677096"/>
    <w:rsid w:val="006771F7"/>
    <w:rsid w:val="00683D82"/>
    <w:rsid w:val="0068464E"/>
    <w:rsid w:val="0068500C"/>
    <w:rsid w:val="00690B40"/>
    <w:rsid w:val="006915CB"/>
    <w:rsid w:val="0069370C"/>
    <w:rsid w:val="00695DC3"/>
    <w:rsid w:val="006A1445"/>
    <w:rsid w:val="006A22D0"/>
    <w:rsid w:val="006A2D83"/>
    <w:rsid w:val="006A323F"/>
    <w:rsid w:val="006A4721"/>
    <w:rsid w:val="006A4C25"/>
    <w:rsid w:val="006B30D0"/>
    <w:rsid w:val="006B386A"/>
    <w:rsid w:val="006B43B3"/>
    <w:rsid w:val="006B7C4B"/>
    <w:rsid w:val="006C13E2"/>
    <w:rsid w:val="006C1CA6"/>
    <w:rsid w:val="006C3083"/>
    <w:rsid w:val="006C37E0"/>
    <w:rsid w:val="006C3D95"/>
    <w:rsid w:val="006C4C0A"/>
    <w:rsid w:val="006C78DC"/>
    <w:rsid w:val="006D0DD3"/>
    <w:rsid w:val="006D2EE5"/>
    <w:rsid w:val="006D33CA"/>
    <w:rsid w:val="006D3695"/>
    <w:rsid w:val="006D55A6"/>
    <w:rsid w:val="006D6FF6"/>
    <w:rsid w:val="006E0761"/>
    <w:rsid w:val="006E325D"/>
    <w:rsid w:val="006E48AC"/>
    <w:rsid w:val="006E4E56"/>
    <w:rsid w:val="006E51AB"/>
    <w:rsid w:val="006E58DB"/>
    <w:rsid w:val="006E5C86"/>
    <w:rsid w:val="006E70A4"/>
    <w:rsid w:val="006E7AFF"/>
    <w:rsid w:val="006F0797"/>
    <w:rsid w:val="006F18AF"/>
    <w:rsid w:val="006F199E"/>
    <w:rsid w:val="006F3788"/>
    <w:rsid w:val="006F7207"/>
    <w:rsid w:val="006F7970"/>
    <w:rsid w:val="006F7DAA"/>
    <w:rsid w:val="0070006F"/>
    <w:rsid w:val="00700097"/>
    <w:rsid w:val="00701116"/>
    <w:rsid w:val="00701186"/>
    <w:rsid w:val="00701622"/>
    <w:rsid w:val="007027F0"/>
    <w:rsid w:val="00702B5B"/>
    <w:rsid w:val="007044A9"/>
    <w:rsid w:val="007059DB"/>
    <w:rsid w:val="00706397"/>
    <w:rsid w:val="0071090E"/>
    <w:rsid w:val="00710B90"/>
    <w:rsid w:val="00711113"/>
    <w:rsid w:val="00713C44"/>
    <w:rsid w:val="00714CDC"/>
    <w:rsid w:val="00720275"/>
    <w:rsid w:val="00720356"/>
    <w:rsid w:val="007261AB"/>
    <w:rsid w:val="007265DE"/>
    <w:rsid w:val="007276FD"/>
    <w:rsid w:val="007315AB"/>
    <w:rsid w:val="00731D19"/>
    <w:rsid w:val="00733176"/>
    <w:rsid w:val="00734577"/>
    <w:rsid w:val="00734A5B"/>
    <w:rsid w:val="00736FD3"/>
    <w:rsid w:val="0074026F"/>
    <w:rsid w:val="007426CB"/>
    <w:rsid w:val="007429F6"/>
    <w:rsid w:val="00743EA8"/>
    <w:rsid w:val="00744E76"/>
    <w:rsid w:val="00745902"/>
    <w:rsid w:val="00746DD7"/>
    <w:rsid w:val="00756C20"/>
    <w:rsid w:val="0076021B"/>
    <w:rsid w:val="0076093A"/>
    <w:rsid w:val="00760C61"/>
    <w:rsid w:val="00761947"/>
    <w:rsid w:val="0076410F"/>
    <w:rsid w:val="007641B4"/>
    <w:rsid w:val="00766757"/>
    <w:rsid w:val="00766A68"/>
    <w:rsid w:val="00771361"/>
    <w:rsid w:val="00771396"/>
    <w:rsid w:val="00771EC8"/>
    <w:rsid w:val="00774DA4"/>
    <w:rsid w:val="007772EA"/>
    <w:rsid w:val="00781F0F"/>
    <w:rsid w:val="007836C0"/>
    <w:rsid w:val="00784883"/>
    <w:rsid w:val="007864DF"/>
    <w:rsid w:val="007876B8"/>
    <w:rsid w:val="00787FA7"/>
    <w:rsid w:val="0079008F"/>
    <w:rsid w:val="00792D17"/>
    <w:rsid w:val="00794D2A"/>
    <w:rsid w:val="0079644F"/>
    <w:rsid w:val="00797F37"/>
    <w:rsid w:val="007A0A80"/>
    <w:rsid w:val="007A1658"/>
    <w:rsid w:val="007A2BE5"/>
    <w:rsid w:val="007A32F2"/>
    <w:rsid w:val="007A3C60"/>
    <w:rsid w:val="007A4BAB"/>
    <w:rsid w:val="007A5DAE"/>
    <w:rsid w:val="007A6461"/>
    <w:rsid w:val="007A7103"/>
    <w:rsid w:val="007B33F0"/>
    <w:rsid w:val="007B4A60"/>
    <w:rsid w:val="007B50C6"/>
    <w:rsid w:val="007B600E"/>
    <w:rsid w:val="007B6BBA"/>
    <w:rsid w:val="007B6F68"/>
    <w:rsid w:val="007C27ED"/>
    <w:rsid w:val="007C63E6"/>
    <w:rsid w:val="007D0E56"/>
    <w:rsid w:val="007D1F83"/>
    <w:rsid w:val="007D20E9"/>
    <w:rsid w:val="007D3973"/>
    <w:rsid w:val="007D5F11"/>
    <w:rsid w:val="007D64D8"/>
    <w:rsid w:val="007D7F90"/>
    <w:rsid w:val="007E04BB"/>
    <w:rsid w:val="007E2D72"/>
    <w:rsid w:val="007E4621"/>
    <w:rsid w:val="007E6458"/>
    <w:rsid w:val="007E668C"/>
    <w:rsid w:val="007E670C"/>
    <w:rsid w:val="007F0F4A"/>
    <w:rsid w:val="007F1FAF"/>
    <w:rsid w:val="007F2103"/>
    <w:rsid w:val="007F2D72"/>
    <w:rsid w:val="007F4BDF"/>
    <w:rsid w:val="007F6B7E"/>
    <w:rsid w:val="007F720A"/>
    <w:rsid w:val="00800A64"/>
    <w:rsid w:val="0080161F"/>
    <w:rsid w:val="008028A4"/>
    <w:rsid w:val="00805163"/>
    <w:rsid w:val="008063BC"/>
    <w:rsid w:val="00806A4C"/>
    <w:rsid w:val="00806FB6"/>
    <w:rsid w:val="00807155"/>
    <w:rsid w:val="008101CE"/>
    <w:rsid w:val="00812A4A"/>
    <w:rsid w:val="00813F6A"/>
    <w:rsid w:val="008147F9"/>
    <w:rsid w:val="008153E9"/>
    <w:rsid w:val="00817114"/>
    <w:rsid w:val="00817616"/>
    <w:rsid w:val="008226FB"/>
    <w:rsid w:val="0082379C"/>
    <w:rsid w:val="00823C9F"/>
    <w:rsid w:val="008249EC"/>
    <w:rsid w:val="00825D5F"/>
    <w:rsid w:val="0082631B"/>
    <w:rsid w:val="00826F90"/>
    <w:rsid w:val="00830747"/>
    <w:rsid w:val="00830AB4"/>
    <w:rsid w:val="00831BAE"/>
    <w:rsid w:val="008328BE"/>
    <w:rsid w:val="00836FF5"/>
    <w:rsid w:val="00837800"/>
    <w:rsid w:val="0084144A"/>
    <w:rsid w:val="00843ABF"/>
    <w:rsid w:val="00844D6A"/>
    <w:rsid w:val="008519EA"/>
    <w:rsid w:val="00852AA0"/>
    <w:rsid w:val="008573DC"/>
    <w:rsid w:val="00860EB8"/>
    <w:rsid w:val="00863F92"/>
    <w:rsid w:val="00870E0C"/>
    <w:rsid w:val="00871D3A"/>
    <w:rsid w:val="00872133"/>
    <w:rsid w:val="008744D7"/>
    <w:rsid w:val="008768A9"/>
    <w:rsid w:val="008768CA"/>
    <w:rsid w:val="0088166C"/>
    <w:rsid w:val="00882122"/>
    <w:rsid w:val="008828D4"/>
    <w:rsid w:val="00882C8B"/>
    <w:rsid w:val="0088410F"/>
    <w:rsid w:val="00884BAA"/>
    <w:rsid w:val="00887D77"/>
    <w:rsid w:val="00887EE2"/>
    <w:rsid w:val="00890963"/>
    <w:rsid w:val="00890CA3"/>
    <w:rsid w:val="00890D5E"/>
    <w:rsid w:val="008922AE"/>
    <w:rsid w:val="008947B3"/>
    <w:rsid w:val="0089482B"/>
    <w:rsid w:val="008A00DB"/>
    <w:rsid w:val="008A4D30"/>
    <w:rsid w:val="008B4B10"/>
    <w:rsid w:val="008B5F71"/>
    <w:rsid w:val="008B6A1E"/>
    <w:rsid w:val="008C384C"/>
    <w:rsid w:val="008C5F1B"/>
    <w:rsid w:val="008D0BAA"/>
    <w:rsid w:val="008D409A"/>
    <w:rsid w:val="008D5120"/>
    <w:rsid w:val="008D6202"/>
    <w:rsid w:val="008D7724"/>
    <w:rsid w:val="008E19B3"/>
    <w:rsid w:val="008E1BD3"/>
    <w:rsid w:val="008E33C0"/>
    <w:rsid w:val="008E3A8C"/>
    <w:rsid w:val="008F21D0"/>
    <w:rsid w:val="008F25BA"/>
    <w:rsid w:val="008F7EA9"/>
    <w:rsid w:val="00901C93"/>
    <w:rsid w:val="0090271F"/>
    <w:rsid w:val="00902E23"/>
    <w:rsid w:val="00903631"/>
    <w:rsid w:val="009052CE"/>
    <w:rsid w:val="00907B1B"/>
    <w:rsid w:val="009114D7"/>
    <w:rsid w:val="0091348E"/>
    <w:rsid w:val="00916A9C"/>
    <w:rsid w:val="00917CCB"/>
    <w:rsid w:val="00921D0D"/>
    <w:rsid w:val="0092444A"/>
    <w:rsid w:val="00926BA8"/>
    <w:rsid w:val="00927BCF"/>
    <w:rsid w:val="00930DEF"/>
    <w:rsid w:val="00933EA4"/>
    <w:rsid w:val="00941BE1"/>
    <w:rsid w:val="0094274C"/>
    <w:rsid w:val="00942EC2"/>
    <w:rsid w:val="009441B7"/>
    <w:rsid w:val="009443DE"/>
    <w:rsid w:val="00944EAC"/>
    <w:rsid w:val="00945702"/>
    <w:rsid w:val="00945C0F"/>
    <w:rsid w:val="0094697A"/>
    <w:rsid w:val="00946A2F"/>
    <w:rsid w:val="00946BF1"/>
    <w:rsid w:val="00950C23"/>
    <w:rsid w:val="009615DB"/>
    <w:rsid w:val="00966A91"/>
    <w:rsid w:val="009676A2"/>
    <w:rsid w:val="00967BDA"/>
    <w:rsid w:val="00970319"/>
    <w:rsid w:val="00970B6B"/>
    <w:rsid w:val="009817E2"/>
    <w:rsid w:val="0098617F"/>
    <w:rsid w:val="00990480"/>
    <w:rsid w:val="00995135"/>
    <w:rsid w:val="009A4D7F"/>
    <w:rsid w:val="009A62DF"/>
    <w:rsid w:val="009A7179"/>
    <w:rsid w:val="009B1BFC"/>
    <w:rsid w:val="009B36D5"/>
    <w:rsid w:val="009B4C02"/>
    <w:rsid w:val="009B5BDB"/>
    <w:rsid w:val="009B65C8"/>
    <w:rsid w:val="009C04FD"/>
    <w:rsid w:val="009C1B89"/>
    <w:rsid w:val="009C1CB0"/>
    <w:rsid w:val="009C5FD3"/>
    <w:rsid w:val="009D59AC"/>
    <w:rsid w:val="009E0052"/>
    <w:rsid w:val="009E0830"/>
    <w:rsid w:val="009E0F08"/>
    <w:rsid w:val="009E11F8"/>
    <w:rsid w:val="009E5268"/>
    <w:rsid w:val="009E7A1C"/>
    <w:rsid w:val="009E7E82"/>
    <w:rsid w:val="009F2CD9"/>
    <w:rsid w:val="009F37B7"/>
    <w:rsid w:val="009F4F98"/>
    <w:rsid w:val="00A013EF"/>
    <w:rsid w:val="00A0506F"/>
    <w:rsid w:val="00A10AB3"/>
    <w:rsid w:val="00A10B12"/>
    <w:rsid w:val="00A10F02"/>
    <w:rsid w:val="00A11F7B"/>
    <w:rsid w:val="00A136D2"/>
    <w:rsid w:val="00A14D3A"/>
    <w:rsid w:val="00A164B4"/>
    <w:rsid w:val="00A169E4"/>
    <w:rsid w:val="00A16B98"/>
    <w:rsid w:val="00A171BE"/>
    <w:rsid w:val="00A22593"/>
    <w:rsid w:val="00A23AD9"/>
    <w:rsid w:val="00A23EFC"/>
    <w:rsid w:val="00A26956"/>
    <w:rsid w:val="00A27486"/>
    <w:rsid w:val="00A30229"/>
    <w:rsid w:val="00A3027D"/>
    <w:rsid w:val="00A30E08"/>
    <w:rsid w:val="00A341D4"/>
    <w:rsid w:val="00A4037A"/>
    <w:rsid w:val="00A43E80"/>
    <w:rsid w:val="00A44965"/>
    <w:rsid w:val="00A46184"/>
    <w:rsid w:val="00A52115"/>
    <w:rsid w:val="00A53724"/>
    <w:rsid w:val="00A549E3"/>
    <w:rsid w:val="00A5533A"/>
    <w:rsid w:val="00A56066"/>
    <w:rsid w:val="00A568E3"/>
    <w:rsid w:val="00A60A48"/>
    <w:rsid w:val="00A612CE"/>
    <w:rsid w:val="00A615B4"/>
    <w:rsid w:val="00A61635"/>
    <w:rsid w:val="00A6339D"/>
    <w:rsid w:val="00A641F3"/>
    <w:rsid w:val="00A644D1"/>
    <w:rsid w:val="00A6515D"/>
    <w:rsid w:val="00A67429"/>
    <w:rsid w:val="00A67852"/>
    <w:rsid w:val="00A67B86"/>
    <w:rsid w:val="00A7106A"/>
    <w:rsid w:val="00A71485"/>
    <w:rsid w:val="00A71643"/>
    <w:rsid w:val="00A7180E"/>
    <w:rsid w:val="00A73129"/>
    <w:rsid w:val="00A76140"/>
    <w:rsid w:val="00A76E16"/>
    <w:rsid w:val="00A77F6D"/>
    <w:rsid w:val="00A82346"/>
    <w:rsid w:val="00A84DA2"/>
    <w:rsid w:val="00A8626E"/>
    <w:rsid w:val="00A90299"/>
    <w:rsid w:val="00A928A7"/>
    <w:rsid w:val="00A92BA1"/>
    <w:rsid w:val="00AA0BDB"/>
    <w:rsid w:val="00AA14A8"/>
    <w:rsid w:val="00AA1AD7"/>
    <w:rsid w:val="00AA35DD"/>
    <w:rsid w:val="00AA6794"/>
    <w:rsid w:val="00AA7FBC"/>
    <w:rsid w:val="00AB1640"/>
    <w:rsid w:val="00AB2030"/>
    <w:rsid w:val="00AB445E"/>
    <w:rsid w:val="00AB53FD"/>
    <w:rsid w:val="00AB6B42"/>
    <w:rsid w:val="00AC4215"/>
    <w:rsid w:val="00AC6035"/>
    <w:rsid w:val="00AC69B5"/>
    <w:rsid w:val="00AC6BC6"/>
    <w:rsid w:val="00AC7D21"/>
    <w:rsid w:val="00AD080B"/>
    <w:rsid w:val="00AD3FAA"/>
    <w:rsid w:val="00AD4132"/>
    <w:rsid w:val="00AE3C45"/>
    <w:rsid w:val="00AE65E2"/>
    <w:rsid w:val="00AF1C33"/>
    <w:rsid w:val="00AF3160"/>
    <w:rsid w:val="00AF4ABA"/>
    <w:rsid w:val="00AF6419"/>
    <w:rsid w:val="00AF6D94"/>
    <w:rsid w:val="00AF6F9F"/>
    <w:rsid w:val="00AF7763"/>
    <w:rsid w:val="00B00979"/>
    <w:rsid w:val="00B00FC7"/>
    <w:rsid w:val="00B02D3F"/>
    <w:rsid w:val="00B04B40"/>
    <w:rsid w:val="00B05732"/>
    <w:rsid w:val="00B05C28"/>
    <w:rsid w:val="00B06F7A"/>
    <w:rsid w:val="00B10EE8"/>
    <w:rsid w:val="00B13668"/>
    <w:rsid w:val="00B153E2"/>
    <w:rsid w:val="00B15449"/>
    <w:rsid w:val="00B178A8"/>
    <w:rsid w:val="00B1798C"/>
    <w:rsid w:val="00B20778"/>
    <w:rsid w:val="00B2180C"/>
    <w:rsid w:val="00B23F19"/>
    <w:rsid w:val="00B25D8E"/>
    <w:rsid w:val="00B26E0A"/>
    <w:rsid w:val="00B2727E"/>
    <w:rsid w:val="00B31131"/>
    <w:rsid w:val="00B3119E"/>
    <w:rsid w:val="00B3338C"/>
    <w:rsid w:val="00B3459C"/>
    <w:rsid w:val="00B35EF0"/>
    <w:rsid w:val="00B36457"/>
    <w:rsid w:val="00B372F7"/>
    <w:rsid w:val="00B3752C"/>
    <w:rsid w:val="00B3796E"/>
    <w:rsid w:val="00B4012C"/>
    <w:rsid w:val="00B40331"/>
    <w:rsid w:val="00B43FDF"/>
    <w:rsid w:val="00B4541F"/>
    <w:rsid w:val="00B467FB"/>
    <w:rsid w:val="00B46BD6"/>
    <w:rsid w:val="00B539B1"/>
    <w:rsid w:val="00B569AB"/>
    <w:rsid w:val="00B57817"/>
    <w:rsid w:val="00B57F35"/>
    <w:rsid w:val="00B632BD"/>
    <w:rsid w:val="00B63F77"/>
    <w:rsid w:val="00B64ACA"/>
    <w:rsid w:val="00B669FF"/>
    <w:rsid w:val="00B66DC6"/>
    <w:rsid w:val="00B70AD7"/>
    <w:rsid w:val="00B7137B"/>
    <w:rsid w:val="00B728EE"/>
    <w:rsid w:val="00B73CA4"/>
    <w:rsid w:val="00B7401B"/>
    <w:rsid w:val="00B76968"/>
    <w:rsid w:val="00B76E61"/>
    <w:rsid w:val="00B7759B"/>
    <w:rsid w:val="00B779A2"/>
    <w:rsid w:val="00B80527"/>
    <w:rsid w:val="00B81FE8"/>
    <w:rsid w:val="00B90091"/>
    <w:rsid w:val="00B90BD4"/>
    <w:rsid w:val="00B93086"/>
    <w:rsid w:val="00B96712"/>
    <w:rsid w:val="00BA19BD"/>
    <w:rsid w:val="00BA19ED"/>
    <w:rsid w:val="00BA2812"/>
    <w:rsid w:val="00BA2947"/>
    <w:rsid w:val="00BA39F1"/>
    <w:rsid w:val="00BA4B8D"/>
    <w:rsid w:val="00BA6016"/>
    <w:rsid w:val="00BA63D0"/>
    <w:rsid w:val="00BA66BA"/>
    <w:rsid w:val="00BA7A85"/>
    <w:rsid w:val="00BA7A88"/>
    <w:rsid w:val="00BB0723"/>
    <w:rsid w:val="00BB4F43"/>
    <w:rsid w:val="00BB51FE"/>
    <w:rsid w:val="00BB6280"/>
    <w:rsid w:val="00BB6AE0"/>
    <w:rsid w:val="00BB73AC"/>
    <w:rsid w:val="00BB758C"/>
    <w:rsid w:val="00BC0253"/>
    <w:rsid w:val="00BC0F7D"/>
    <w:rsid w:val="00BC12CE"/>
    <w:rsid w:val="00BC205A"/>
    <w:rsid w:val="00BC7163"/>
    <w:rsid w:val="00BC74C6"/>
    <w:rsid w:val="00BD186F"/>
    <w:rsid w:val="00BD1CEB"/>
    <w:rsid w:val="00BD45FA"/>
    <w:rsid w:val="00BD6D3B"/>
    <w:rsid w:val="00BD71D5"/>
    <w:rsid w:val="00BD7D31"/>
    <w:rsid w:val="00BD7D63"/>
    <w:rsid w:val="00BE15B6"/>
    <w:rsid w:val="00BE235A"/>
    <w:rsid w:val="00BE3255"/>
    <w:rsid w:val="00BE3AAA"/>
    <w:rsid w:val="00BE6532"/>
    <w:rsid w:val="00BF0D52"/>
    <w:rsid w:val="00BF128E"/>
    <w:rsid w:val="00BF158B"/>
    <w:rsid w:val="00BF24EE"/>
    <w:rsid w:val="00BF34CC"/>
    <w:rsid w:val="00BF559F"/>
    <w:rsid w:val="00BF6B43"/>
    <w:rsid w:val="00BF75D3"/>
    <w:rsid w:val="00C00827"/>
    <w:rsid w:val="00C0129F"/>
    <w:rsid w:val="00C023B2"/>
    <w:rsid w:val="00C027AC"/>
    <w:rsid w:val="00C04ADE"/>
    <w:rsid w:val="00C05182"/>
    <w:rsid w:val="00C0529C"/>
    <w:rsid w:val="00C064DD"/>
    <w:rsid w:val="00C074DD"/>
    <w:rsid w:val="00C07BCF"/>
    <w:rsid w:val="00C07CDF"/>
    <w:rsid w:val="00C105B4"/>
    <w:rsid w:val="00C11078"/>
    <w:rsid w:val="00C12521"/>
    <w:rsid w:val="00C1496A"/>
    <w:rsid w:val="00C149A5"/>
    <w:rsid w:val="00C205BA"/>
    <w:rsid w:val="00C2161D"/>
    <w:rsid w:val="00C21E78"/>
    <w:rsid w:val="00C26389"/>
    <w:rsid w:val="00C26C84"/>
    <w:rsid w:val="00C27FC2"/>
    <w:rsid w:val="00C3069D"/>
    <w:rsid w:val="00C30D5C"/>
    <w:rsid w:val="00C33079"/>
    <w:rsid w:val="00C348D5"/>
    <w:rsid w:val="00C37374"/>
    <w:rsid w:val="00C37A74"/>
    <w:rsid w:val="00C40C54"/>
    <w:rsid w:val="00C42E3F"/>
    <w:rsid w:val="00C44C87"/>
    <w:rsid w:val="00C45231"/>
    <w:rsid w:val="00C45CEC"/>
    <w:rsid w:val="00C46020"/>
    <w:rsid w:val="00C46997"/>
    <w:rsid w:val="00C4757C"/>
    <w:rsid w:val="00C5002E"/>
    <w:rsid w:val="00C5163B"/>
    <w:rsid w:val="00C53AF1"/>
    <w:rsid w:val="00C60C56"/>
    <w:rsid w:val="00C62315"/>
    <w:rsid w:val="00C66169"/>
    <w:rsid w:val="00C66B22"/>
    <w:rsid w:val="00C70D75"/>
    <w:rsid w:val="00C71FBE"/>
    <w:rsid w:val="00C72833"/>
    <w:rsid w:val="00C80F1D"/>
    <w:rsid w:val="00C81395"/>
    <w:rsid w:val="00C815E7"/>
    <w:rsid w:val="00C81D94"/>
    <w:rsid w:val="00C81FAF"/>
    <w:rsid w:val="00C822FC"/>
    <w:rsid w:val="00C853C4"/>
    <w:rsid w:val="00C86677"/>
    <w:rsid w:val="00C8713B"/>
    <w:rsid w:val="00C91211"/>
    <w:rsid w:val="00C93F40"/>
    <w:rsid w:val="00C95965"/>
    <w:rsid w:val="00C95C40"/>
    <w:rsid w:val="00CA0626"/>
    <w:rsid w:val="00CA3D0C"/>
    <w:rsid w:val="00CA3FFE"/>
    <w:rsid w:val="00CA48AA"/>
    <w:rsid w:val="00CB2596"/>
    <w:rsid w:val="00CB349E"/>
    <w:rsid w:val="00CB4C62"/>
    <w:rsid w:val="00CB7B54"/>
    <w:rsid w:val="00CC07CE"/>
    <w:rsid w:val="00CC1923"/>
    <w:rsid w:val="00CC7584"/>
    <w:rsid w:val="00CD054D"/>
    <w:rsid w:val="00CD1C44"/>
    <w:rsid w:val="00CD238E"/>
    <w:rsid w:val="00CD2EF0"/>
    <w:rsid w:val="00CD3C77"/>
    <w:rsid w:val="00CE3B24"/>
    <w:rsid w:val="00CE3DA4"/>
    <w:rsid w:val="00CE4A2F"/>
    <w:rsid w:val="00CE5148"/>
    <w:rsid w:val="00CE7AB6"/>
    <w:rsid w:val="00CF1DC9"/>
    <w:rsid w:val="00CF3171"/>
    <w:rsid w:val="00CF421C"/>
    <w:rsid w:val="00D00702"/>
    <w:rsid w:val="00D014BB"/>
    <w:rsid w:val="00D030AB"/>
    <w:rsid w:val="00D0390B"/>
    <w:rsid w:val="00D0423B"/>
    <w:rsid w:val="00D062AD"/>
    <w:rsid w:val="00D06BEB"/>
    <w:rsid w:val="00D103D7"/>
    <w:rsid w:val="00D122D6"/>
    <w:rsid w:val="00D13490"/>
    <w:rsid w:val="00D134FE"/>
    <w:rsid w:val="00D168E2"/>
    <w:rsid w:val="00D16AAB"/>
    <w:rsid w:val="00D17240"/>
    <w:rsid w:val="00D1730A"/>
    <w:rsid w:val="00D22499"/>
    <w:rsid w:val="00D23CCD"/>
    <w:rsid w:val="00D2677B"/>
    <w:rsid w:val="00D300EC"/>
    <w:rsid w:val="00D309D0"/>
    <w:rsid w:val="00D32D05"/>
    <w:rsid w:val="00D33851"/>
    <w:rsid w:val="00D339FF"/>
    <w:rsid w:val="00D34BB9"/>
    <w:rsid w:val="00D42134"/>
    <w:rsid w:val="00D42FB7"/>
    <w:rsid w:val="00D43695"/>
    <w:rsid w:val="00D51F5A"/>
    <w:rsid w:val="00D5212B"/>
    <w:rsid w:val="00D554E2"/>
    <w:rsid w:val="00D56DBC"/>
    <w:rsid w:val="00D57972"/>
    <w:rsid w:val="00D667B6"/>
    <w:rsid w:val="00D66BBB"/>
    <w:rsid w:val="00D675A9"/>
    <w:rsid w:val="00D67ED6"/>
    <w:rsid w:val="00D709BE"/>
    <w:rsid w:val="00D71412"/>
    <w:rsid w:val="00D7211A"/>
    <w:rsid w:val="00D738D6"/>
    <w:rsid w:val="00D755EB"/>
    <w:rsid w:val="00D76048"/>
    <w:rsid w:val="00D87E00"/>
    <w:rsid w:val="00D9134D"/>
    <w:rsid w:val="00DA1D58"/>
    <w:rsid w:val="00DA24BC"/>
    <w:rsid w:val="00DA2995"/>
    <w:rsid w:val="00DA4C3C"/>
    <w:rsid w:val="00DA4FB8"/>
    <w:rsid w:val="00DA5E7D"/>
    <w:rsid w:val="00DA5FE4"/>
    <w:rsid w:val="00DA7A03"/>
    <w:rsid w:val="00DB1818"/>
    <w:rsid w:val="00DB21F6"/>
    <w:rsid w:val="00DB3BE4"/>
    <w:rsid w:val="00DB5B0F"/>
    <w:rsid w:val="00DB745B"/>
    <w:rsid w:val="00DC0259"/>
    <w:rsid w:val="00DC28C3"/>
    <w:rsid w:val="00DC309B"/>
    <w:rsid w:val="00DC3C71"/>
    <w:rsid w:val="00DC4DA2"/>
    <w:rsid w:val="00DC6EF8"/>
    <w:rsid w:val="00DD0AA6"/>
    <w:rsid w:val="00DD0E05"/>
    <w:rsid w:val="00DD4C17"/>
    <w:rsid w:val="00DD74A5"/>
    <w:rsid w:val="00DE19D8"/>
    <w:rsid w:val="00DE3543"/>
    <w:rsid w:val="00DE3928"/>
    <w:rsid w:val="00DE3C50"/>
    <w:rsid w:val="00DE419A"/>
    <w:rsid w:val="00DE574C"/>
    <w:rsid w:val="00DE5E89"/>
    <w:rsid w:val="00DE7A1D"/>
    <w:rsid w:val="00DF069A"/>
    <w:rsid w:val="00DF082A"/>
    <w:rsid w:val="00DF1E06"/>
    <w:rsid w:val="00DF2B1F"/>
    <w:rsid w:val="00DF62CD"/>
    <w:rsid w:val="00DF7EF7"/>
    <w:rsid w:val="00E0008F"/>
    <w:rsid w:val="00E02A03"/>
    <w:rsid w:val="00E03C6E"/>
    <w:rsid w:val="00E077D4"/>
    <w:rsid w:val="00E10221"/>
    <w:rsid w:val="00E1309B"/>
    <w:rsid w:val="00E1373F"/>
    <w:rsid w:val="00E14105"/>
    <w:rsid w:val="00E16509"/>
    <w:rsid w:val="00E178D4"/>
    <w:rsid w:val="00E17E26"/>
    <w:rsid w:val="00E17F31"/>
    <w:rsid w:val="00E21D2D"/>
    <w:rsid w:val="00E23DA7"/>
    <w:rsid w:val="00E23E26"/>
    <w:rsid w:val="00E26D2F"/>
    <w:rsid w:val="00E310E8"/>
    <w:rsid w:val="00E33D05"/>
    <w:rsid w:val="00E34FFC"/>
    <w:rsid w:val="00E363DC"/>
    <w:rsid w:val="00E36619"/>
    <w:rsid w:val="00E408A5"/>
    <w:rsid w:val="00E40E08"/>
    <w:rsid w:val="00E4250C"/>
    <w:rsid w:val="00E4322C"/>
    <w:rsid w:val="00E44582"/>
    <w:rsid w:val="00E46463"/>
    <w:rsid w:val="00E47BAA"/>
    <w:rsid w:val="00E506A8"/>
    <w:rsid w:val="00E51B8A"/>
    <w:rsid w:val="00E536B5"/>
    <w:rsid w:val="00E536C0"/>
    <w:rsid w:val="00E54241"/>
    <w:rsid w:val="00E55427"/>
    <w:rsid w:val="00E57DB1"/>
    <w:rsid w:val="00E601F9"/>
    <w:rsid w:val="00E6089E"/>
    <w:rsid w:val="00E625A9"/>
    <w:rsid w:val="00E62B94"/>
    <w:rsid w:val="00E63E57"/>
    <w:rsid w:val="00E65C64"/>
    <w:rsid w:val="00E67119"/>
    <w:rsid w:val="00E67D61"/>
    <w:rsid w:val="00E67F9A"/>
    <w:rsid w:val="00E73020"/>
    <w:rsid w:val="00E76801"/>
    <w:rsid w:val="00E769D5"/>
    <w:rsid w:val="00E77645"/>
    <w:rsid w:val="00E776FD"/>
    <w:rsid w:val="00E847D8"/>
    <w:rsid w:val="00E84E9C"/>
    <w:rsid w:val="00E86C51"/>
    <w:rsid w:val="00E922F1"/>
    <w:rsid w:val="00E936E4"/>
    <w:rsid w:val="00E953A9"/>
    <w:rsid w:val="00E955CA"/>
    <w:rsid w:val="00E95D05"/>
    <w:rsid w:val="00EA0AA9"/>
    <w:rsid w:val="00EA15B0"/>
    <w:rsid w:val="00EA1EA6"/>
    <w:rsid w:val="00EA4946"/>
    <w:rsid w:val="00EA5EA7"/>
    <w:rsid w:val="00EA7CE3"/>
    <w:rsid w:val="00EB0C96"/>
    <w:rsid w:val="00EB19D5"/>
    <w:rsid w:val="00EB2366"/>
    <w:rsid w:val="00EB26A5"/>
    <w:rsid w:val="00EB3A85"/>
    <w:rsid w:val="00EC205D"/>
    <w:rsid w:val="00EC284A"/>
    <w:rsid w:val="00EC4A25"/>
    <w:rsid w:val="00EC54DD"/>
    <w:rsid w:val="00EC59C0"/>
    <w:rsid w:val="00ED1128"/>
    <w:rsid w:val="00ED3D1F"/>
    <w:rsid w:val="00ED686F"/>
    <w:rsid w:val="00ED7510"/>
    <w:rsid w:val="00ED79B7"/>
    <w:rsid w:val="00EE38B8"/>
    <w:rsid w:val="00EE43AC"/>
    <w:rsid w:val="00EF127C"/>
    <w:rsid w:val="00EF5080"/>
    <w:rsid w:val="00EF5F4A"/>
    <w:rsid w:val="00F0170E"/>
    <w:rsid w:val="00F025A2"/>
    <w:rsid w:val="00F02E9E"/>
    <w:rsid w:val="00F03049"/>
    <w:rsid w:val="00F04712"/>
    <w:rsid w:val="00F05A89"/>
    <w:rsid w:val="00F0636D"/>
    <w:rsid w:val="00F11414"/>
    <w:rsid w:val="00F12036"/>
    <w:rsid w:val="00F13360"/>
    <w:rsid w:val="00F1567F"/>
    <w:rsid w:val="00F22EC7"/>
    <w:rsid w:val="00F2500F"/>
    <w:rsid w:val="00F25FA6"/>
    <w:rsid w:val="00F325C8"/>
    <w:rsid w:val="00F336C2"/>
    <w:rsid w:val="00F40801"/>
    <w:rsid w:val="00F44946"/>
    <w:rsid w:val="00F44A39"/>
    <w:rsid w:val="00F5037A"/>
    <w:rsid w:val="00F60708"/>
    <w:rsid w:val="00F63C20"/>
    <w:rsid w:val="00F653B8"/>
    <w:rsid w:val="00F66429"/>
    <w:rsid w:val="00F70269"/>
    <w:rsid w:val="00F730E8"/>
    <w:rsid w:val="00F732FF"/>
    <w:rsid w:val="00F73502"/>
    <w:rsid w:val="00F754D4"/>
    <w:rsid w:val="00F80F4E"/>
    <w:rsid w:val="00F81722"/>
    <w:rsid w:val="00F84850"/>
    <w:rsid w:val="00F85F4C"/>
    <w:rsid w:val="00F86A4F"/>
    <w:rsid w:val="00F9008D"/>
    <w:rsid w:val="00F90A15"/>
    <w:rsid w:val="00F93764"/>
    <w:rsid w:val="00FA1266"/>
    <w:rsid w:val="00FA1C89"/>
    <w:rsid w:val="00FA427B"/>
    <w:rsid w:val="00FA62BA"/>
    <w:rsid w:val="00FB472A"/>
    <w:rsid w:val="00FC1192"/>
    <w:rsid w:val="00FC4274"/>
    <w:rsid w:val="00FC555E"/>
    <w:rsid w:val="00FC738A"/>
    <w:rsid w:val="00FD0E66"/>
    <w:rsid w:val="00FD0EA7"/>
    <w:rsid w:val="00FD1A9F"/>
    <w:rsid w:val="00FD2A99"/>
    <w:rsid w:val="00FD69F2"/>
    <w:rsid w:val="00FD760D"/>
    <w:rsid w:val="00FE214F"/>
    <w:rsid w:val="00FE22CA"/>
    <w:rsid w:val="00FE33AA"/>
    <w:rsid w:val="00FE53E1"/>
    <w:rsid w:val="00FE7B68"/>
    <w:rsid w:val="00FE7E28"/>
    <w:rsid w:val="00FF00A9"/>
    <w:rsid w:val="00FF0B4F"/>
    <w:rsid w:val="00FF2FC6"/>
    <w:rsid w:val="00FF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docId w15:val="{CE973147-915A-4538-B955-F24E2B44E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qFormat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link w:val="B2Char"/>
    <w:qFormat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EXCar">
    <w:name w:val="EX Car"/>
    <w:link w:val="EX"/>
    <w:qFormat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qFormat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F127C"/>
    <w:rPr>
      <w:lang w:val="en-GB" w:eastAsia="en-GB"/>
    </w:rPr>
  </w:style>
  <w:style w:type="character" w:styleId="FootnoteReference">
    <w:name w:val="footnote reference"/>
    <w:rsid w:val="00562BC0"/>
    <w:rPr>
      <w:b/>
      <w:position w:val="6"/>
      <w:sz w:val="16"/>
    </w:rPr>
  </w:style>
  <w:style w:type="character" w:customStyle="1" w:styleId="Heading5Char">
    <w:name w:val="Heading 5 Char"/>
    <w:link w:val="Heading5"/>
    <w:rsid w:val="006E58DB"/>
    <w:rPr>
      <w:rFonts w:ascii="Arial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2D318B"/>
    <w:rPr>
      <w:lang w:val="en-GB" w:eastAsia="en-GB"/>
    </w:rPr>
  </w:style>
  <w:style w:type="paragraph" w:customStyle="1" w:styleId="CRCoverPage">
    <w:name w:val="CR Cover Page"/>
    <w:rsid w:val="00CF1DC9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6</Pages>
  <Words>1160</Words>
  <Characters>6618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7763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Ulrich Wiehe</cp:lastModifiedBy>
  <cp:revision>4</cp:revision>
  <cp:lastPrinted>2019-02-25T14:05:00Z</cp:lastPrinted>
  <dcterms:created xsi:type="dcterms:W3CDTF">2024-03-12T13:06:00Z</dcterms:created>
  <dcterms:modified xsi:type="dcterms:W3CDTF">2024-04-04T08:55:00Z</dcterms:modified>
</cp:coreProperties>
</file>